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F27D" w14:textId="77777777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S5-250162</w:t>
        </w:r>
      </w:fldSimple>
    </w:p>
    <w:p w14:paraId="13CB5DC2" w14:textId="77777777" w:rsidR="002A0A7A" w:rsidRDefault="002A0A7A" w:rsidP="002A0A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A7A" w14:paraId="415AD0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8A5BA" w14:textId="77777777" w:rsidR="002A0A7A" w:rsidRDefault="002A0A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A0A7A" w14:paraId="1ED7A3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0AD5D" w14:textId="77777777" w:rsidR="002A0A7A" w:rsidRDefault="002A0A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A7A" w14:paraId="2BB390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1C3DB" w14:textId="77777777" w:rsidR="002A0A7A" w:rsidRDefault="002A0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A7A" w14:paraId="1250B2F0" w14:textId="77777777">
        <w:tc>
          <w:tcPr>
            <w:tcW w:w="142" w:type="dxa"/>
            <w:tcBorders>
              <w:left w:val="single" w:sz="4" w:space="0" w:color="auto"/>
            </w:tcBorders>
          </w:tcPr>
          <w:p w14:paraId="22C91BC5" w14:textId="77777777" w:rsidR="002A0A7A" w:rsidRDefault="002A0A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3B11DC" w14:textId="77777777" w:rsidR="002A0A7A" w:rsidRPr="00410371" w:rsidRDefault="002A0A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2D28EEBA" w14:textId="77777777" w:rsidR="002A0A7A" w:rsidRDefault="002A0A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B2C31" w14:textId="77777777" w:rsidR="002A0A7A" w:rsidRPr="00410371" w:rsidRDefault="002A0A7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1453</w:t>
              </w:r>
            </w:fldSimple>
          </w:p>
        </w:tc>
        <w:tc>
          <w:tcPr>
            <w:tcW w:w="709" w:type="dxa"/>
          </w:tcPr>
          <w:p w14:paraId="42BB0661" w14:textId="77777777" w:rsidR="002A0A7A" w:rsidRDefault="002A0A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08205" w14:textId="77777777" w:rsidR="002A0A7A" w:rsidRPr="00410371" w:rsidRDefault="002A0A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B8B7EE" w14:textId="77777777" w:rsidR="002A0A7A" w:rsidRDefault="002A0A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5158D" w14:textId="77777777" w:rsidR="002A0A7A" w:rsidRPr="00410371" w:rsidRDefault="002A0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8B83C" w14:textId="77777777" w:rsidR="002A0A7A" w:rsidRDefault="002A0A7A">
            <w:pPr>
              <w:pStyle w:val="CRCoverPage"/>
              <w:spacing w:after="0"/>
              <w:rPr>
                <w:noProof/>
              </w:rPr>
            </w:pPr>
          </w:p>
        </w:tc>
      </w:tr>
      <w:tr w:rsidR="002A0A7A" w14:paraId="7690FE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D4C32" w14:textId="77777777" w:rsidR="002A0A7A" w:rsidRDefault="002A0A7A">
            <w:pPr>
              <w:pStyle w:val="CRCoverPage"/>
              <w:spacing w:after="0"/>
              <w:rPr>
                <w:noProof/>
              </w:rPr>
            </w:pPr>
          </w:p>
        </w:tc>
      </w:tr>
      <w:tr w:rsidR="002A0A7A" w14:paraId="3C634C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ECAB5" w14:textId="77777777" w:rsidR="002A0A7A" w:rsidRPr="00F25D98" w:rsidRDefault="002A0A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A7A" w14:paraId="4FA8A5F6" w14:textId="77777777">
        <w:tc>
          <w:tcPr>
            <w:tcW w:w="9641" w:type="dxa"/>
            <w:gridSpan w:val="9"/>
          </w:tcPr>
          <w:p w14:paraId="4867C2CA" w14:textId="77777777" w:rsidR="002A0A7A" w:rsidRDefault="002A0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942B3" w14:textId="77777777" w:rsidR="002A0A7A" w:rsidRDefault="002A0A7A" w:rsidP="002A0A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A7A" w14:paraId="0643E581" w14:textId="77777777">
        <w:tc>
          <w:tcPr>
            <w:tcW w:w="2835" w:type="dxa"/>
          </w:tcPr>
          <w:p w14:paraId="039D410B" w14:textId="77777777" w:rsidR="002A0A7A" w:rsidRDefault="002A0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D5042F" w14:textId="77777777" w:rsidR="002A0A7A" w:rsidRDefault="002A0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E59F7" w14:textId="77777777" w:rsidR="002A0A7A" w:rsidRDefault="002A0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E18DF" w14:textId="77777777" w:rsidR="002A0A7A" w:rsidRDefault="002A0A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CE912" w14:textId="77777777" w:rsidR="002A0A7A" w:rsidRDefault="002A0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F63682" w14:textId="77777777" w:rsidR="002A0A7A" w:rsidRDefault="002A0A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60F0E" w14:textId="77777777" w:rsidR="002A0A7A" w:rsidRDefault="002A0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C44A8" w14:textId="77777777" w:rsidR="002A0A7A" w:rsidRDefault="002A0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2C032" w14:textId="2EA510E5" w:rsidR="002A0A7A" w:rsidRDefault="00A254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0787B4" w14:textId="77777777" w:rsidR="00354CD3" w:rsidRDefault="00354CD3" w:rsidP="00354C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CD3" w14:paraId="6E131771" w14:textId="77777777" w:rsidTr="00782957">
        <w:tc>
          <w:tcPr>
            <w:tcW w:w="9640" w:type="dxa"/>
            <w:gridSpan w:val="11"/>
          </w:tcPr>
          <w:p w14:paraId="5EEE111B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5D0A15A2" w14:textId="77777777" w:rsidTr="00782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733B2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385E" w14:textId="17922736" w:rsidR="00354CD3" w:rsidRDefault="001D4009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4CD3">
              <w:t>Rel-1</w:t>
            </w:r>
            <w:r w:rsidR="00B961CF">
              <w:t>7</w:t>
            </w:r>
            <w:r w:rsidR="00354CD3">
              <w:t xml:space="preserve"> CR TS 28.</w:t>
            </w:r>
            <w:r w:rsidR="00B961CF">
              <w:t>541 Correct typos in 5GC NRM fragment</w:t>
            </w:r>
            <w:r>
              <w:fldChar w:fldCharType="end"/>
            </w:r>
          </w:p>
        </w:tc>
      </w:tr>
      <w:tr w:rsidR="00354CD3" w14:paraId="38D2C349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66ECDD7D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9E4FF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084A3829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089A874A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4C51A" w14:textId="77777777" w:rsidR="00354CD3" w:rsidRDefault="001D4009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4CD3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354CD3" w14:paraId="0087F3BD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22593BD6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94A65" w14:textId="77777777" w:rsidR="00354CD3" w:rsidRDefault="00354CD3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D4009">
              <w:fldChar w:fldCharType="begin"/>
            </w:r>
            <w:r w:rsidR="001D4009">
              <w:instrText xml:space="preserve"> DOCPROPERTY  SourceIfTsg  \* MERGEFORMAT </w:instrText>
            </w:r>
            <w:r w:rsidR="001D4009">
              <w:fldChar w:fldCharType="separate"/>
            </w:r>
            <w:r w:rsidR="001D4009">
              <w:fldChar w:fldCharType="end"/>
            </w:r>
          </w:p>
        </w:tc>
      </w:tr>
      <w:tr w:rsidR="00354CD3" w14:paraId="6E23892D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7A9E547A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BBCB7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08E55F6A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6452753D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688298" w14:textId="771DDAF8" w:rsidR="00354CD3" w:rsidRDefault="000E2C2E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666EE77" w14:textId="77777777" w:rsidR="00354CD3" w:rsidRDefault="00354CD3" w:rsidP="007829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71EA0" w14:textId="77777777" w:rsidR="00354CD3" w:rsidRDefault="00354CD3" w:rsidP="00782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BEC055" w14:textId="77777777" w:rsidR="00354CD3" w:rsidRDefault="001D4009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4CD3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354CD3" w14:paraId="53AD1221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628A1383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76A8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404B7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5B9B9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2AE7E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5E71A08F" w14:textId="77777777" w:rsidTr="00782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9D6DA8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848E8F" w14:textId="77777777" w:rsidR="00354CD3" w:rsidRPr="000E2C2E" w:rsidRDefault="00354CD3" w:rsidP="000E2C2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E2C2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DFD8F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5294B" w14:textId="77777777" w:rsidR="00354CD3" w:rsidRDefault="00354CD3" w:rsidP="007829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E13FD" w14:textId="612FDBAA" w:rsidR="00354CD3" w:rsidRDefault="001D4009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4CD3">
              <w:rPr>
                <w:noProof/>
              </w:rPr>
              <w:t>Rel-1</w:t>
            </w:r>
            <w:r w:rsidR="000E2C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54CD3" w14:paraId="1E287D8E" w14:textId="77777777" w:rsidTr="00782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96B03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B1C7E" w14:textId="77777777" w:rsidR="00354CD3" w:rsidRDefault="00354CD3" w:rsidP="007829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80F5C5" w14:textId="77777777" w:rsidR="00354CD3" w:rsidRDefault="00354CD3" w:rsidP="007829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18B44" w14:textId="77777777" w:rsidR="00354CD3" w:rsidRPr="007C2097" w:rsidRDefault="00354CD3" w:rsidP="007829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4CD3" w14:paraId="6A4B62DF" w14:textId="77777777" w:rsidTr="00782957">
        <w:tc>
          <w:tcPr>
            <w:tcW w:w="1843" w:type="dxa"/>
          </w:tcPr>
          <w:p w14:paraId="12657FDD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6FB81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7469471C" w14:textId="77777777" w:rsidTr="00782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CEB23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33219" w14:textId="16343970" w:rsidR="00940DDE" w:rsidRDefault="00940DDE" w:rsidP="00940D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In some &lt;&lt;</w:t>
            </w:r>
            <w:proofErr w:type="spellStart"/>
            <w:r>
              <w:rPr>
                <w:rFonts w:cs="Arial"/>
              </w:rPr>
              <w:t>dataTypes</w:t>
            </w:r>
            <w:proofErr w:type="spellEnd"/>
            <w:r>
              <w:rPr>
                <w:rFonts w:cs="Arial"/>
              </w:rPr>
              <w:t xml:space="preserve">&gt;&gt; defined in 5GC NRM fragment, the Notifications sub-clause (subclause 5.3.x.4) </w:t>
            </w:r>
            <w:r w:rsidR="00E629D3">
              <w:rPr>
                <w:rFonts w:cs="Arial"/>
              </w:rPr>
              <w:t>quotes the following: “</w:t>
            </w:r>
            <w:r w:rsidR="00E629D3" w:rsidRPr="00E629D3">
              <w:rPr>
                <w:rFonts w:cs="Arial"/>
                <w:i/>
                <w:iCs/>
              </w:rPr>
              <w:t>The &lt;&lt;IOC&gt;&gt; using this &lt;&lt;</w:t>
            </w:r>
            <w:proofErr w:type="spellStart"/>
            <w:r w:rsidR="00E629D3" w:rsidRPr="00E629D3">
              <w:rPr>
                <w:rFonts w:cs="Arial"/>
                <w:i/>
                <w:iCs/>
              </w:rPr>
              <w:t>dataType</w:t>
            </w:r>
            <w:proofErr w:type="spellEnd"/>
            <w:r w:rsidR="00E629D3" w:rsidRPr="00E629D3">
              <w:rPr>
                <w:rFonts w:cs="Arial"/>
                <w:i/>
                <w:iCs/>
              </w:rPr>
              <w:t>&gt;&gt; as one of its attributes, shall be applicable</w:t>
            </w:r>
            <w:r w:rsidR="00E629D3" w:rsidRPr="00E629D3">
              <w:rPr>
                <w:rFonts w:cs="Arial"/>
              </w:rPr>
              <w:t xml:space="preserve">”; this is </w:t>
            </w:r>
            <w:r w:rsidR="00ED019F">
              <w:rPr>
                <w:rFonts w:cs="Arial"/>
              </w:rPr>
              <w:t>wrong</w:t>
            </w:r>
            <w:r w:rsidR="00707AF7">
              <w:rPr>
                <w:rFonts w:cs="Arial"/>
              </w:rPr>
              <w:t xml:space="preserve">, </w:t>
            </w:r>
            <w:r w:rsidR="00E629D3" w:rsidRPr="00E629D3">
              <w:rPr>
                <w:rFonts w:cs="Arial"/>
              </w:rPr>
              <w:t xml:space="preserve">as the reference to common notifications (subclause 5.5) is missing at the beginning of the </w:t>
            </w:r>
            <w:r w:rsidR="00E629D3">
              <w:rPr>
                <w:rFonts w:cs="Arial"/>
              </w:rPr>
              <w:t xml:space="preserve">sentence. </w:t>
            </w:r>
            <w:r w:rsidR="0028376E">
              <w:rPr>
                <w:rFonts w:cs="Arial"/>
              </w:rPr>
              <w:t>Without this reference, the sentence is meaningless</w:t>
            </w:r>
            <w:r w:rsidR="00707AF7">
              <w:rPr>
                <w:rFonts w:cs="Arial"/>
              </w:rPr>
              <w:t xml:space="preserve"> (it </w:t>
            </w:r>
            <w:r w:rsidR="0028376E">
              <w:rPr>
                <w:rFonts w:cs="Arial"/>
              </w:rPr>
              <w:t xml:space="preserve">has nothing </w:t>
            </w:r>
            <w:r w:rsidR="00DD3504">
              <w:rPr>
                <w:rFonts w:cs="Arial"/>
              </w:rPr>
              <w:t>to do with notifications related information</w:t>
            </w:r>
            <w:r w:rsidR="00707AF7">
              <w:rPr>
                <w:rFonts w:cs="Arial"/>
              </w:rPr>
              <w:t xml:space="preserve">) and </w:t>
            </w:r>
            <w:r w:rsidR="00016BA5">
              <w:rPr>
                <w:rFonts w:cs="Arial"/>
              </w:rPr>
              <w:t>may</w:t>
            </w:r>
            <w:r w:rsidR="00707AF7">
              <w:rPr>
                <w:rFonts w:cs="Arial"/>
              </w:rPr>
              <w:t xml:space="preserve"> lead to </w:t>
            </w:r>
            <w:proofErr w:type="spellStart"/>
            <w:r w:rsidR="00707AF7">
              <w:rPr>
                <w:rFonts w:cs="Arial"/>
              </w:rPr>
              <w:t>misinterpretions</w:t>
            </w:r>
            <w:proofErr w:type="spellEnd"/>
            <w:r w:rsidR="00707AF7">
              <w:rPr>
                <w:rFonts w:cs="Arial"/>
              </w:rPr>
              <w:t xml:space="preserve">. </w:t>
            </w:r>
          </w:p>
          <w:p w14:paraId="4B9D27E6" w14:textId="67A2D0CC" w:rsidR="0028376E" w:rsidRDefault="0028376E" w:rsidP="00940DDE">
            <w:pPr>
              <w:pStyle w:val="CRCoverPage"/>
              <w:spacing w:after="0"/>
              <w:rPr>
                <w:rFonts w:cs="Arial"/>
              </w:rPr>
            </w:pPr>
          </w:p>
          <w:p w14:paraId="54513891" w14:textId="215547BA" w:rsidR="00A75127" w:rsidRDefault="00032075" w:rsidP="00940D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 are two further issues that need clean-up:</w:t>
            </w:r>
          </w:p>
          <w:p w14:paraId="4FC89953" w14:textId="6157B49C" w:rsidR="000E2C2E" w:rsidRPr="00E875B1" w:rsidRDefault="000E2C2E" w:rsidP="00E875B1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most </w:t>
            </w:r>
            <w:r w:rsidR="006D0FAA">
              <w:rPr>
                <w:rFonts w:cs="Arial"/>
              </w:rPr>
              <w:t>&lt;</w:t>
            </w:r>
            <w:r>
              <w:rPr>
                <w:rFonts w:cs="Arial"/>
              </w:rPr>
              <w:t>&lt;</w:t>
            </w:r>
            <w:proofErr w:type="spellStart"/>
            <w:r>
              <w:rPr>
                <w:rFonts w:cs="Arial"/>
              </w:rPr>
              <w:t>dataTypes</w:t>
            </w:r>
            <w:proofErr w:type="spellEnd"/>
            <w:r>
              <w:rPr>
                <w:rFonts w:cs="Arial"/>
              </w:rPr>
              <w:t>&gt;&gt; defined in 5GC NRM fragment, the Notifications sub-clause (subclause 5.3.x.4)</w:t>
            </w:r>
            <w:r w:rsidR="00F5720D">
              <w:rPr>
                <w:rFonts w:cs="Arial"/>
              </w:rPr>
              <w:t xml:space="preserve"> quotes the following:  </w:t>
            </w:r>
            <w:r w:rsidRPr="00E875B1">
              <w:rPr>
                <w:rFonts w:cs="Arial"/>
              </w:rPr>
              <w:t>“</w:t>
            </w:r>
            <w:r w:rsidRPr="00E875B1">
              <w:rPr>
                <w:rFonts w:cs="Arial"/>
                <w:i/>
                <w:iCs/>
              </w:rPr>
              <w:t>the subclause 4.5 of the &lt;&lt;IOC&gt;&gt; using this &lt;&lt;</w:t>
            </w:r>
            <w:proofErr w:type="spellStart"/>
            <w:r w:rsidRPr="00E875B1">
              <w:rPr>
                <w:rFonts w:cs="Arial"/>
                <w:i/>
                <w:iCs/>
              </w:rPr>
              <w:t>dataType</w:t>
            </w:r>
            <w:proofErr w:type="spellEnd"/>
            <w:r w:rsidRPr="00E875B1">
              <w:rPr>
                <w:rFonts w:cs="Arial"/>
                <w:i/>
                <w:iCs/>
              </w:rPr>
              <w:t>&gt;&gt; as one of its attributes, shall be applicable</w:t>
            </w:r>
            <w:r w:rsidRPr="00E875B1">
              <w:rPr>
                <w:rFonts w:cs="Arial"/>
              </w:rPr>
              <w:t xml:space="preserve">”; this is incorrect, as the referenced sub-clause should be subclause 5.5 (Common Notifications for 5GC NRM fragment) instead of 4.5 (Common Notifications for NR NRM fragment). </w:t>
            </w:r>
          </w:p>
          <w:p w14:paraId="59C84E1B" w14:textId="3F7D8C38" w:rsidR="00354CD3" w:rsidRPr="003364F4" w:rsidRDefault="000E2C2E" w:rsidP="000E2C2E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 w:rsidRPr="1A6E4A2F">
              <w:rPr>
                <w:rFonts w:cs="Arial"/>
              </w:rPr>
              <w:t>There are some IOCs and data types defined in 5GC NRM fragment that do not follow the sub-clauses pattern (i.e. definition, attributes, attribute constraints and notifications), unintentionally skipping one or more of these patterns. This leads to inconsistency / misalignment with regards to the specification of 5GC NRM fragment components.</w:t>
            </w:r>
          </w:p>
        </w:tc>
      </w:tr>
      <w:tr w:rsidR="00354CD3" w14:paraId="3D45E4BD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9ED32" w14:textId="77777777" w:rsidR="00354CD3" w:rsidRDefault="00354CD3" w:rsidP="00782957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D398F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65D66A75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4EC92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10901" w14:textId="5B0B6C94" w:rsidR="000E2C2E" w:rsidRDefault="000E2C2E" w:rsidP="00ED019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Fix wrong notifications sub-clauses, making sure they all quote the following: “</w:t>
            </w:r>
            <w:r w:rsidRPr="00504923">
              <w:rPr>
                <w:rFonts w:cs="Arial"/>
                <w:i/>
                <w:iCs/>
              </w:rPr>
              <w:t xml:space="preserve">the subclause </w:t>
            </w:r>
            <w:r>
              <w:rPr>
                <w:rFonts w:cs="Arial"/>
                <w:i/>
                <w:iCs/>
              </w:rPr>
              <w:t>5</w:t>
            </w:r>
            <w:r w:rsidRPr="00504923">
              <w:rPr>
                <w:rFonts w:cs="Arial"/>
                <w:i/>
                <w:iCs/>
              </w:rPr>
              <w:t>.5 of the &lt;&lt;IOC&gt;&gt; using this &lt;&lt;</w:t>
            </w:r>
            <w:proofErr w:type="spellStart"/>
            <w:r w:rsidRPr="00504923">
              <w:rPr>
                <w:rFonts w:cs="Arial"/>
                <w:i/>
                <w:iCs/>
              </w:rPr>
              <w:t>dataType</w:t>
            </w:r>
            <w:proofErr w:type="spellEnd"/>
            <w:r w:rsidRPr="00504923">
              <w:rPr>
                <w:rFonts w:cs="Arial"/>
                <w:i/>
                <w:iCs/>
              </w:rPr>
              <w:t>&gt;&gt; as one of its attributes</w:t>
            </w:r>
            <w:r>
              <w:rPr>
                <w:rFonts w:cs="Arial"/>
                <w:i/>
                <w:iCs/>
              </w:rPr>
              <w:t xml:space="preserve">”. </w:t>
            </w:r>
            <w:r>
              <w:rPr>
                <w:rFonts w:cs="Arial"/>
              </w:rPr>
              <w:t>Most of the &lt;&lt;</w:t>
            </w:r>
            <w:proofErr w:type="spellStart"/>
            <w:r>
              <w:rPr>
                <w:rFonts w:cs="Arial"/>
              </w:rPr>
              <w:t>dataTypes</w:t>
            </w:r>
            <w:proofErr w:type="spellEnd"/>
            <w:r>
              <w:rPr>
                <w:rFonts w:cs="Arial"/>
              </w:rPr>
              <w:t>&gt;&gt; defined in 5GC NRM fragment are impacted by this change.</w:t>
            </w:r>
          </w:p>
          <w:p w14:paraId="7E8D035C" w14:textId="77777777" w:rsidR="00ED019F" w:rsidRDefault="00ED019F" w:rsidP="00ED019F">
            <w:pPr>
              <w:pStyle w:val="CRCoverPage"/>
              <w:spacing w:after="0"/>
              <w:rPr>
                <w:rFonts w:cs="Arial"/>
              </w:rPr>
            </w:pPr>
          </w:p>
          <w:p w14:paraId="63D46292" w14:textId="4F036EDD" w:rsidR="000E2C2E" w:rsidRPr="000E2C2E" w:rsidRDefault="000E2C2E" w:rsidP="00ED019F">
            <w:pPr>
              <w:pStyle w:val="CRCoverPage"/>
              <w:spacing w:after="0"/>
              <w:rPr>
                <w:rFonts w:cs="Arial"/>
                <w:noProof/>
              </w:rPr>
            </w:pPr>
            <w:r w:rsidRPr="000E2C2E">
              <w:rPr>
                <w:rFonts w:cs="Arial"/>
              </w:rPr>
              <w:t>Implement the same sub-clause pattern (i.e., definition, attributes, attribute constraints and notifications) for IOCs and data types in 5GC NRM fragment, ensuring alignment.</w:t>
            </w:r>
          </w:p>
        </w:tc>
      </w:tr>
      <w:tr w:rsidR="00354CD3" w14:paraId="7CF9E677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EE829" w14:textId="358B4B52" w:rsidR="00354CD3" w:rsidRDefault="00354CD3" w:rsidP="00144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D6F0B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22419EE8" w14:textId="77777777" w:rsidTr="00782957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B4B89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A2D40" w14:textId="38CFCBC5" w:rsidR="000E2C2E" w:rsidRDefault="00707AF7" w:rsidP="000E2C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notifications sub-clause for some &lt;&lt;dataTypes&gt;&gt; in 5GC NRM fragment is </w:t>
            </w:r>
            <w:r w:rsidR="008F19A0">
              <w:rPr>
                <w:noProof/>
              </w:rPr>
              <w:t xml:space="preserve">meaningless (has nothing to do with notifications), which may lead to wrong interpretations when implementing supported notifications. </w:t>
            </w:r>
          </w:p>
          <w:p w14:paraId="3E5D7440" w14:textId="4386E5AA" w:rsidR="00354CD3" w:rsidRDefault="000E2C2E" w:rsidP="000E2C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/ misaligned sub-clauses pattern across the different 5GC NRM fragment components.</w:t>
            </w:r>
          </w:p>
        </w:tc>
      </w:tr>
      <w:tr w:rsidR="00354CD3" w14:paraId="63F1279C" w14:textId="77777777" w:rsidTr="00782957">
        <w:tc>
          <w:tcPr>
            <w:tcW w:w="2694" w:type="dxa"/>
            <w:gridSpan w:val="2"/>
          </w:tcPr>
          <w:p w14:paraId="4A79F416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5C69C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11EE9BBB" w14:textId="77777777" w:rsidTr="00782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97CD1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1C0A" w14:textId="02F45EF5" w:rsidR="00354CD3" w:rsidRDefault="000E2C2E" w:rsidP="00782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5.3.54.4, 5.3.57.4, 5.3.58.4, 5.3.59.4, 5.3.61.4, 5.3.71.4, 5.3.73.4, 5.3.77.4, 5.4.79.4, 5.3.79.4, 5.3.81.4, 5.3.82.4, 5.3.83.4, 5.3.84.4, 5.3.85.4, 5.3.86.4, 5.3.87.4, 5.3.88.4, 5.3.89.4, 5.3.90.4, 5.3.91.4, 5.3.92.4, 5.3.93.4, 5.3.105.2A (new), 5.3.105.3, 5.3.106.2A (new), 5.3.106.3, 5.3.107.2A (new), 5.3.107.3, 5.3.108.2A (new), 5.3.108.3, 5.3.109.2A (new), 5.3.109.3, 5.3.110.2A (new), 5.3.110.3, 5.3.111.2A (new), 5.3.111.3, 5.3.112.2A (new), 5.3.112.3, 5.3.113.</w:t>
            </w:r>
            <w:r w:rsidR="00940DDE">
              <w:rPr>
                <w:noProof/>
              </w:rPr>
              <w:t>3</w:t>
            </w:r>
            <w:r>
              <w:rPr>
                <w:noProof/>
              </w:rPr>
              <w:t xml:space="preserve"> (new), 5.3.113.</w:t>
            </w:r>
            <w:r w:rsidR="00940DDE">
              <w:rPr>
                <w:noProof/>
              </w:rPr>
              <w:t>4</w:t>
            </w:r>
            <w:r>
              <w:rPr>
                <w:noProof/>
              </w:rPr>
              <w:t xml:space="preserve"> (new), 5.3.115.4, 5.3.116.2A (new), 5.3.116.3, 5.3.120.4, 5.3.121.4, 5.3.122.2A (new), 5.3.122.3, 5.5.3.123.2A (new), 5.3.123.3, 5.3.126.4, 5.3.127.4.</w:t>
            </w:r>
          </w:p>
        </w:tc>
      </w:tr>
      <w:tr w:rsidR="00354CD3" w14:paraId="0A606B30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8FE39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D8767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70C891F4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CD213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4013E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804EF0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1157F" w14:textId="77777777" w:rsidR="00354CD3" w:rsidRDefault="00354CD3" w:rsidP="00782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82677A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CD3" w14:paraId="76D8D9DF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4274A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42038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D21E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B790" w14:textId="77777777" w:rsidR="00354CD3" w:rsidRDefault="00354CD3" w:rsidP="00782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81A62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CD3" w14:paraId="6D47DFD7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B29A8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A16BB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6D1C8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5ADB4A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BACFB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CD3" w14:paraId="4183C511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31FF5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DE6B9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9369F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175DB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35BC1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54CD3" w14:paraId="56089974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01BA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B33A1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</w:p>
        </w:tc>
      </w:tr>
      <w:tr w:rsidR="00354CD3" w14:paraId="45E0AD6C" w14:textId="77777777" w:rsidTr="00782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3DB9F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D2C7F" w14:textId="3FE93D9D" w:rsidR="00354CD3" w:rsidRDefault="00354CD3" w:rsidP="000E2C2E"/>
        </w:tc>
      </w:tr>
      <w:tr w:rsidR="00354CD3" w:rsidRPr="008863B9" w14:paraId="3707C543" w14:textId="77777777" w:rsidTr="007829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E54C" w14:textId="77777777" w:rsidR="00354CD3" w:rsidRPr="008863B9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8E6D67" w14:textId="77777777" w:rsidR="00354CD3" w:rsidRPr="008863B9" w:rsidRDefault="00354CD3" w:rsidP="007829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CD3" w14:paraId="2A20F86C" w14:textId="77777777" w:rsidTr="00782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761B3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BD902" w14:textId="71ED83F4" w:rsidR="00354CD3" w:rsidRDefault="00354CD3" w:rsidP="000E2C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CD1F23" w14:textId="77777777" w:rsidR="00354CD3" w:rsidRDefault="00354CD3" w:rsidP="00E54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40EF50" w14:textId="77777777" w:rsidR="00DB2971" w:rsidRDefault="00DB2971" w:rsidP="00432415"/>
    <w:p w14:paraId="362C0E32" w14:textId="77777777" w:rsidR="000E2C2E" w:rsidRDefault="000E2C2E" w:rsidP="00432415"/>
    <w:p w14:paraId="78B59F4A" w14:textId="77777777" w:rsidR="000E2C2E" w:rsidRDefault="000E2C2E" w:rsidP="00432415"/>
    <w:p w14:paraId="201B4D2C" w14:textId="77777777" w:rsidR="004B7935" w:rsidRDefault="004B7935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935" w:rsidRPr="00477531" w14:paraId="05E1A26E" w14:textId="77777777" w:rsidTr="00B96986">
        <w:tc>
          <w:tcPr>
            <w:tcW w:w="9521" w:type="dxa"/>
            <w:shd w:val="clear" w:color="auto" w:fill="FFFFCC"/>
            <w:vAlign w:val="center"/>
          </w:tcPr>
          <w:p w14:paraId="6D44DD10" w14:textId="46BFBA97" w:rsidR="004B7935" w:rsidRPr="00477531" w:rsidRDefault="00056F5B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56F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B793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D3613A" w14:textId="77777777" w:rsidR="004B7935" w:rsidRDefault="004B7935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682A779F" w14:textId="77777777" w:rsidR="008C59EE" w:rsidRDefault="008C59EE" w:rsidP="008C59EE">
      <w:pPr>
        <w:pStyle w:val="Heading3"/>
      </w:pPr>
      <w:bookmarkStart w:id="1" w:name="_Toc59182996"/>
      <w:bookmarkStart w:id="2" w:name="_Toc59184462"/>
      <w:bookmarkStart w:id="3" w:name="_Toc59195397"/>
      <w:bookmarkStart w:id="4" w:name="_Toc59439824"/>
      <w:bookmarkStart w:id="5" w:name="_Toc67990247"/>
      <w:r>
        <w:t>5.3.54</w:t>
      </w:r>
      <w:r>
        <w:tab/>
      </w:r>
      <w:proofErr w:type="spellStart"/>
      <w:r>
        <w:t>ManagedNFProfile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"/>
      <w:bookmarkEnd w:id="2"/>
      <w:bookmarkEnd w:id="3"/>
      <w:bookmarkEnd w:id="4"/>
      <w:bookmarkEnd w:id="5"/>
    </w:p>
    <w:p w14:paraId="403C0FB7" w14:textId="77777777" w:rsidR="008C59EE" w:rsidRDefault="008C59EE" w:rsidP="008C59EE">
      <w:pPr>
        <w:pStyle w:val="Heading4"/>
      </w:pPr>
      <w:bookmarkStart w:id="6" w:name="_Toc59182997"/>
      <w:bookmarkStart w:id="7" w:name="_Toc59184463"/>
      <w:bookmarkStart w:id="8" w:name="_Toc59195398"/>
      <w:bookmarkStart w:id="9" w:name="_Toc59439825"/>
      <w:bookmarkStart w:id="10" w:name="_Toc67990248"/>
      <w:r>
        <w:rPr>
          <w:lang w:eastAsia="zh-CN"/>
        </w:rPr>
        <w:t>5</w:t>
      </w:r>
      <w:r>
        <w:t>.3.54.1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5B33AA1C" w14:textId="77777777" w:rsidR="008C59EE" w:rsidRDefault="008C59EE" w:rsidP="008C59EE">
      <w:r>
        <w:t xml:space="preserve">This data type represents a Profile definition of a Managed NF (See TS 23.501 [2]). </w:t>
      </w:r>
    </w:p>
    <w:p w14:paraId="6811CAB6" w14:textId="77777777" w:rsidR="008C59EE" w:rsidRDefault="008C59EE" w:rsidP="008C59EE">
      <w:pPr>
        <w:pStyle w:val="Heading4"/>
      </w:pPr>
      <w:bookmarkStart w:id="11" w:name="_Toc59182998"/>
      <w:bookmarkStart w:id="12" w:name="_Toc59184464"/>
      <w:bookmarkStart w:id="13" w:name="_Toc59195399"/>
      <w:bookmarkStart w:id="14" w:name="_Toc59439826"/>
      <w:bookmarkStart w:id="15" w:name="_Toc67990249"/>
      <w:r>
        <w:rPr>
          <w:lang w:eastAsia="zh-CN"/>
        </w:rPr>
        <w:t>5</w:t>
      </w:r>
      <w:r>
        <w:t>.3.54.2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0D9AA075" w14:textId="77777777" w:rsidR="008C59EE" w:rsidRPr="00F17312" w:rsidRDefault="008C59EE" w:rsidP="008C59EE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8C59EE" w14:paraId="0B64621D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00A510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D3D0BD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FBAFE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986F8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2FBB83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D6902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8C59EE" w14:paraId="132C7BBF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AC62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nfInstanceID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E7C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44F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72E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8E8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10D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0CEAA92C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0310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nfType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4AE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CAA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F02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350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292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2AC2A414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C032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56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49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87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848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CA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4C1C796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54D5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hostAddr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206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217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36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AB2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1D5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03CED59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469E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authzInfo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71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182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749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A7F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9A8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300A4E4E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2DF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allowedPLMNs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A24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89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A6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3D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EA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2CEB736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BAF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sNPNList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77C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7C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850" w14:textId="77777777" w:rsidR="008C59EE" w:rsidRPr="00B8309C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44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DC4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0AE365DB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CC9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allowedSNPNs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CB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00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82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93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00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1BBEF7C3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1F2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allowedNfTypes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46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38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20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EB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57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1F36681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9DE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BB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8C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F1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98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9A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54674FB8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E7BC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allowedNSSAIs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A6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49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638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3BC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24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5FB09A2F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2754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810D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D11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86C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452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C03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11E1A252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D591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E30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9A9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9A8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C51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0F5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45FA97B1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DBFD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recoveryTime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53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46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CB4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7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A61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4C81793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003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nfServicePersistence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D5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30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0A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1D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60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211C8E7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A1A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4B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007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BE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5CA4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C9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79D594F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4E5" w14:textId="77777777" w:rsidR="008C59EE" w:rsidRPr="007640AD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69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A8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B91D" w14:textId="77777777" w:rsidR="008C59EE" w:rsidRPr="00B8309C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B3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48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78D7EF58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7FA1" w14:textId="77777777" w:rsidR="008C59EE" w:rsidRPr="007640AD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0A7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1C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B61" w14:textId="77777777" w:rsidR="008C59EE" w:rsidRPr="00B8309C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B2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0B4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3538D0E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E87" w14:textId="77777777" w:rsidR="008C59EE" w:rsidRPr="009A0011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8BF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113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A8C8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C0F2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7EA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04490A98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E2F0" w14:textId="77777777" w:rsidR="008C59EE" w:rsidRPr="009A0011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FF8F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D9C7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669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224C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83A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2273EA64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2A09" w14:textId="77777777" w:rsidR="008C59EE" w:rsidRPr="009A0011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350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1F2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AC8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A5BA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024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3AD786C1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27A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DC5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6A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67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C3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2E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8C59EE" w14:paraId="79ECC00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699C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7B2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A68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E37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EBE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B69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2343AA3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C5A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1A290B">
              <w:rPr>
                <w:rFonts w:ascii="Courier New" w:hAnsi="Courier New" w:cs="Courier New"/>
                <w:sz w:val="18"/>
              </w:rPr>
              <w:t>vendorId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EF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C6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AA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4C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1AD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8C59EE" w14:paraId="2D5F08CF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D81" w14:textId="77777777" w:rsidR="008C59EE" w:rsidRPr="001A290B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2542F8">
              <w:rPr>
                <w:rFonts w:ascii="Courier New" w:hAnsi="Courier New" w:cs="Courier New"/>
              </w:rPr>
              <w:t>interPlmnF</w:t>
            </w:r>
            <w:r>
              <w:rPr>
                <w:rFonts w:ascii="Courier New" w:hAnsi="Courier New" w:cs="Courier New"/>
              </w:rPr>
              <w:t>QDN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BE4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39D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2A3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0BF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880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1E1ACAA" w14:textId="77777777" w:rsidR="008C59EE" w:rsidRDefault="008C59EE" w:rsidP="008C59EE"/>
    <w:p w14:paraId="39A9C9D4" w14:textId="77777777" w:rsidR="008C59EE" w:rsidRDefault="008C59EE" w:rsidP="008C59EE">
      <w:pPr>
        <w:pStyle w:val="Heading4"/>
      </w:pPr>
      <w:bookmarkStart w:id="16" w:name="_Toc59182999"/>
      <w:bookmarkStart w:id="17" w:name="_Toc59184465"/>
      <w:bookmarkStart w:id="18" w:name="_Toc59195400"/>
      <w:bookmarkStart w:id="19" w:name="_Toc59439827"/>
      <w:bookmarkStart w:id="20" w:name="_Toc67990250"/>
      <w:r>
        <w:t>5.3.54.3</w:t>
      </w:r>
      <w:r>
        <w:tab/>
        <w:t>Attribute constraints</w:t>
      </w:r>
      <w:bookmarkEnd w:id="16"/>
      <w:bookmarkEnd w:id="17"/>
      <w:bookmarkEnd w:id="18"/>
      <w:bookmarkEnd w:id="19"/>
      <w:bookmarkEnd w:id="20"/>
    </w:p>
    <w:p w14:paraId="41B09C36" w14:textId="77777777" w:rsidR="008C59EE" w:rsidRDefault="008C59EE" w:rsidP="008C59EE">
      <w:r>
        <w:t>None.</w:t>
      </w:r>
    </w:p>
    <w:p w14:paraId="2F65A76C" w14:textId="77777777" w:rsidR="008C59EE" w:rsidRDefault="008C59EE" w:rsidP="008C59EE">
      <w:pPr>
        <w:pStyle w:val="Heading4"/>
      </w:pPr>
      <w:bookmarkStart w:id="21" w:name="_Toc59183000"/>
      <w:bookmarkStart w:id="22" w:name="_Toc59184466"/>
      <w:bookmarkStart w:id="23" w:name="_Toc59195401"/>
      <w:bookmarkStart w:id="24" w:name="_Toc59439828"/>
      <w:bookmarkStart w:id="25" w:name="_Toc67990251"/>
      <w:r>
        <w:rPr>
          <w:lang w:eastAsia="zh-CN"/>
        </w:rPr>
        <w:t>5</w:t>
      </w:r>
      <w:r>
        <w:t>.3.54.4</w:t>
      </w:r>
      <w:r>
        <w:tab/>
        <w:t>Notifications</w:t>
      </w:r>
      <w:bookmarkEnd w:id="21"/>
      <w:bookmarkEnd w:id="22"/>
      <w:bookmarkEnd w:id="23"/>
      <w:bookmarkEnd w:id="24"/>
      <w:bookmarkEnd w:id="25"/>
    </w:p>
    <w:p w14:paraId="69D4B1F9" w14:textId="4DC7C773" w:rsidR="008C59EE" w:rsidRDefault="008C59EE" w:rsidP="008C59EE">
      <w:r>
        <w:t xml:space="preserve">The subclause </w:t>
      </w:r>
      <w:del w:id="26" w:author="e159" w:date="2025-01-07T12:46:00Z">
        <w:r w:rsidDel="002F6698">
          <w:delText>4</w:delText>
        </w:r>
      </w:del>
      <w:ins w:id="27" w:author="e159" w:date="2025-01-07T12:46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7E6C625" w14:textId="77777777" w:rsidR="00EC5FBB" w:rsidRDefault="00EC5FBB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7760042D" w14:textId="77777777" w:rsidR="00E928A5" w:rsidRDefault="00E928A5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8A5" w:rsidRPr="00477531" w14:paraId="53C66DC0" w14:textId="77777777" w:rsidTr="00B96986">
        <w:tc>
          <w:tcPr>
            <w:tcW w:w="9521" w:type="dxa"/>
            <w:shd w:val="clear" w:color="auto" w:fill="FFFFCC"/>
            <w:vAlign w:val="center"/>
          </w:tcPr>
          <w:p w14:paraId="68425511" w14:textId="4A8EAF84" w:rsidR="00E928A5" w:rsidRPr="00477531" w:rsidRDefault="00E928A5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8B97E50" w14:textId="70825E78" w:rsidR="00E928A5" w:rsidRDefault="00E928A5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DEE7FE1" w14:textId="77777777" w:rsidR="006E6EEC" w:rsidRDefault="006E6EEC" w:rsidP="006E6EEC">
      <w:pPr>
        <w:pStyle w:val="Heading3"/>
      </w:pPr>
      <w:bookmarkStart w:id="28" w:name="_Toc59183005"/>
      <w:bookmarkStart w:id="29" w:name="_Toc59184471"/>
      <w:bookmarkStart w:id="30" w:name="_Toc59195406"/>
      <w:bookmarkStart w:id="31" w:name="_Toc59439833"/>
      <w:bookmarkStart w:id="32" w:name="_Toc67990256"/>
      <w:r>
        <w:t>5.3.57</w:t>
      </w:r>
      <w:r>
        <w:tab/>
      </w:r>
      <w:proofErr w:type="spellStart"/>
      <w:r>
        <w:t>UdmInfo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8"/>
      <w:bookmarkEnd w:id="29"/>
      <w:bookmarkEnd w:id="30"/>
      <w:bookmarkEnd w:id="31"/>
      <w:bookmarkEnd w:id="32"/>
    </w:p>
    <w:p w14:paraId="11AC8DC5" w14:textId="77777777" w:rsidR="006E6EEC" w:rsidRDefault="006E6EEC" w:rsidP="006E6EEC">
      <w:pPr>
        <w:pStyle w:val="Heading4"/>
      </w:pPr>
      <w:bookmarkStart w:id="33" w:name="_Toc59183006"/>
      <w:bookmarkStart w:id="34" w:name="_Toc59184472"/>
      <w:bookmarkStart w:id="35" w:name="_Toc59195407"/>
      <w:bookmarkStart w:id="36" w:name="_Toc59439834"/>
      <w:bookmarkStart w:id="37" w:name="_Toc67990257"/>
      <w:r>
        <w:rPr>
          <w:lang w:eastAsia="zh-CN"/>
        </w:rPr>
        <w:t>5</w:t>
      </w:r>
      <w:r>
        <w:t>.3.57.1</w:t>
      </w:r>
      <w:r>
        <w:tab/>
        <w:t>Definition</w:t>
      </w:r>
      <w:bookmarkEnd w:id="33"/>
      <w:bookmarkEnd w:id="34"/>
      <w:bookmarkEnd w:id="35"/>
      <w:bookmarkEnd w:id="36"/>
      <w:bookmarkEnd w:id="37"/>
    </w:p>
    <w:p w14:paraId="23C7666E" w14:textId="77777777" w:rsidR="006E6EEC" w:rsidRDefault="006E6EEC" w:rsidP="006E6EEC">
      <w:r>
        <w:t xml:space="preserve">This data type represents a generic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33B155B7" w14:textId="77777777" w:rsidR="006E6EEC" w:rsidRDefault="006E6EEC" w:rsidP="006E6EEC">
      <w:pPr>
        <w:pStyle w:val="Heading4"/>
      </w:pPr>
      <w:bookmarkStart w:id="38" w:name="_Toc59183007"/>
      <w:bookmarkStart w:id="39" w:name="_Toc59184473"/>
      <w:bookmarkStart w:id="40" w:name="_Toc59195408"/>
      <w:bookmarkStart w:id="41" w:name="_Toc59439835"/>
      <w:bookmarkStart w:id="42" w:name="_Toc67990258"/>
      <w:r>
        <w:rPr>
          <w:lang w:eastAsia="zh-CN"/>
        </w:rPr>
        <w:t>5</w:t>
      </w:r>
      <w:r>
        <w:t>.3.57.2</w:t>
      </w:r>
      <w:r>
        <w:tab/>
        <w:t>Attributes</w:t>
      </w:r>
      <w:bookmarkEnd w:id="38"/>
      <w:bookmarkEnd w:id="39"/>
      <w:bookmarkEnd w:id="40"/>
      <w:bookmarkEnd w:id="41"/>
      <w:bookmarkEnd w:id="42"/>
    </w:p>
    <w:p w14:paraId="35321975" w14:textId="77777777" w:rsidR="006E6EEC" w:rsidRPr="00F17312" w:rsidRDefault="006E6EEC" w:rsidP="006E6EEC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6E6EEC" w14:paraId="1A689224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E077E62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88707B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501AB0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1CC361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803A61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14C626B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6E6EEC" w14:paraId="474DE8D2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38BB3EE1" w14:textId="77777777" w:rsidR="006E6EEC" w:rsidRDefault="006E6EEC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nFSrvGroupId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02680260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B2FDF09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268C4506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E40BF2F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44F35D45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</w:tbl>
    <w:p w14:paraId="12E9A871" w14:textId="77777777" w:rsidR="006E6EEC" w:rsidRDefault="006E6EEC" w:rsidP="006E6EEC"/>
    <w:p w14:paraId="28EFBCF6" w14:textId="77777777" w:rsidR="006E6EEC" w:rsidRDefault="006E6EEC" w:rsidP="006E6EEC">
      <w:pPr>
        <w:pStyle w:val="Heading4"/>
      </w:pPr>
      <w:bookmarkStart w:id="43" w:name="_Toc59183008"/>
      <w:bookmarkStart w:id="44" w:name="_Toc59184474"/>
      <w:bookmarkStart w:id="45" w:name="_Toc59195409"/>
      <w:bookmarkStart w:id="46" w:name="_Toc59439836"/>
      <w:bookmarkStart w:id="47" w:name="_Toc67990259"/>
      <w:r>
        <w:t>5.3.57.3</w:t>
      </w:r>
      <w:r>
        <w:tab/>
        <w:t>Attribute constraints</w:t>
      </w:r>
      <w:bookmarkEnd w:id="43"/>
      <w:bookmarkEnd w:id="44"/>
      <w:bookmarkEnd w:id="45"/>
      <w:bookmarkEnd w:id="46"/>
      <w:bookmarkEnd w:id="47"/>
    </w:p>
    <w:p w14:paraId="1030EEE7" w14:textId="77777777" w:rsidR="006E6EEC" w:rsidRDefault="006E6EEC" w:rsidP="006E6EEC">
      <w:pPr>
        <w:ind w:left="568"/>
      </w:pPr>
      <w:r>
        <w:t>None</w:t>
      </w:r>
    </w:p>
    <w:p w14:paraId="4049DCF9" w14:textId="77777777" w:rsidR="006E6EEC" w:rsidRDefault="006E6EEC" w:rsidP="006E6EEC">
      <w:pPr>
        <w:pStyle w:val="Heading4"/>
      </w:pPr>
      <w:bookmarkStart w:id="48" w:name="_Toc59183009"/>
      <w:bookmarkStart w:id="49" w:name="_Toc59184475"/>
      <w:bookmarkStart w:id="50" w:name="_Toc59195410"/>
      <w:bookmarkStart w:id="51" w:name="_Toc59439837"/>
      <w:bookmarkStart w:id="52" w:name="_Toc67990260"/>
      <w:r>
        <w:rPr>
          <w:lang w:eastAsia="zh-CN"/>
        </w:rPr>
        <w:t>5</w:t>
      </w:r>
      <w:r>
        <w:t>.3.57.4</w:t>
      </w:r>
      <w:r>
        <w:tab/>
        <w:t>Notifications</w:t>
      </w:r>
      <w:bookmarkEnd w:id="48"/>
      <w:bookmarkEnd w:id="49"/>
      <w:bookmarkEnd w:id="50"/>
      <w:bookmarkEnd w:id="51"/>
      <w:bookmarkEnd w:id="52"/>
    </w:p>
    <w:p w14:paraId="6CAF1A1D" w14:textId="0695EBB9" w:rsidR="006E6EEC" w:rsidRDefault="006E6EEC" w:rsidP="006E6EEC">
      <w:r>
        <w:t xml:space="preserve">The subclause </w:t>
      </w:r>
      <w:del w:id="53" w:author="e159" w:date="2025-01-07T12:46:00Z">
        <w:r w:rsidDel="002F6698">
          <w:delText>4</w:delText>
        </w:r>
      </w:del>
      <w:ins w:id="54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9BDDFD6" w14:textId="77777777" w:rsidR="008C59EE" w:rsidRDefault="008C59EE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EEC" w:rsidRPr="00477531" w14:paraId="137EA4E6" w14:textId="77777777" w:rsidTr="00B96986">
        <w:tc>
          <w:tcPr>
            <w:tcW w:w="9521" w:type="dxa"/>
            <w:shd w:val="clear" w:color="auto" w:fill="FFFFCC"/>
            <w:vAlign w:val="center"/>
          </w:tcPr>
          <w:p w14:paraId="0AB9C31B" w14:textId="77777777" w:rsidR="006E6EEC" w:rsidRPr="00477531" w:rsidRDefault="006E6EEC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CE08465" w14:textId="77777777" w:rsidR="006E6EEC" w:rsidRDefault="006E6EEC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5171C1ED" w14:textId="77777777" w:rsidR="00AC3573" w:rsidRDefault="00AC3573" w:rsidP="00AC3573">
      <w:pPr>
        <w:pStyle w:val="Heading3"/>
      </w:pPr>
      <w:bookmarkStart w:id="55" w:name="_Toc59183010"/>
      <w:bookmarkStart w:id="56" w:name="_Toc59184476"/>
      <w:bookmarkStart w:id="57" w:name="_Toc59195411"/>
      <w:bookmarkStart w:id="58" w:name="_Toc59439838"/>
      <w:bookmarkStart w:id="59" w:name="_Toc67990261"/>
      <w:r>
        <w:t>5.3.58</w:t>
      </w:r>
      <w:r>
        <w:tab/>
      </w:r>
      <w:proofErr w:type="spellStart"/>
      <w:r>
        <w:t>AusfInfo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5"/>
      <w:bookmarkEnd w:id="56"/>
      <w:bookmarkEnd w:id="57"/>
      <w:bookmarkEnd w:id="58"/>
      <w:bookmarkEnd w:id="59"/>
    </w:p>
    <w:p w14:paraId="14298A60" w14:textId="77777777" w:rsidR="00AC3573" w:rsidRDefault="00AC3573" w:rsidP="00AC3573">
      <w:pPr>
        <w:pStyle w:val="Heading4"/>
      </w:pPr>
      <w:bookmarkStart w:id="60" w:name="_Toc59183011"/>
      <w:bookmarkStart w:id="61" w:name="_Toc59184477"/>
      <w:bookmarkStart w:id="62" w:name="_Toc59195412"/>
      <w:bookmarkStart w:id="63" w:name="_Toc59439839"/>
      <w:bookmarkStart w:id="64" w:name="_Toc67990262"/>
      <w:r>
        <w:rPr>
          <w:lang w:eastAsia="zh-CN"/>
        </w:rPr>
        <w:t>5</w:t>
      </w:r>
      <w:r>
        <w:t>.3.58.1</w:t>
      </w:r>
      <w:r>
        <w:tab/>
        <w:t>Definition</w:t>
      </w:r>
      <w:bookmarkEnd w:id="60"/>
      <w:bookmarkEnd w:id="61"/>
      <w:bookmarkEnd w:id="62"/>
      <w:bookmarkEnd w:id="63"/>
      <w:bookmarkEnd w:id="64"/>
    </w:p>
    <w:p w14:paraId="18AE4039" w14:textId="77777777" w:rsidR="00AC3573" w:rsidRDefault="00AC3573" w:rsidP="00AC3573">
      <w:r>
        <w:t xml:space="preserve">This data type represents a generic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6FE278C9" w14:textId="77777777" w:rsidR="00AC3573" w:rsidRDefault="00AC3573" w:rsidP="00AC3573">
      <w:pPr>
        <w:pStyle w:val="Heading4"/>
      </w:pPr>
      <w:bookmarkStart w:id="65" w:name="_Toc59183012"/>
      <w:bookmarkStart w:id="66" w:name="_Toc59184478"/>
      <w:bookmarkStart w:id="67" w:name="_Toc59195413"/>
      <w:bookmarkStart w:id="68" w:name="_Toc59439840"/>
      <w:bookmarkStart w:id="69" w:name="_Toc67990263"/>
      <w:r>
        <w:rPr>
          <w:lang w:eastAsia="zh-CN"/>
        </w:rPr>
        <w:t>5</w:t>
      </w:r>
      <w:r>
        <w:t>.3.58.2</w:t>
      </w:r>
      <w:r>
        <w:tab/>
        <w:t>Attributes</w:t>
      </w:r>
      <w:bookmarkEnd w:id="65"/>
      <w:bookmarkEnd w:id="66"/>
      <w:bookmarkEnd w:id="67"/>
      <w:bookmarkEnd w:id="68"/>
      <w:bookmarkEnd w:id="69"/>
    </w:p>
    <w:p w14:paraId="5E40AC0E" w14:textId="77777777" w:rsidR="00AC3573" w:rsidRPr="00F17312" w:rsidRDefault="00AC3573" w:rsidP="00AC3573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AC3573" w14:paraId="1E955597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2158ACC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7A9BA9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B27D6E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82D967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DB023B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F18C05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AC3573" w14:paraId="395250D7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201370E" w14:textId="77777777" w:rsidR="00AC3573" w:rsidRDefault="00AC3573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nFSrvGroupId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3A9EC93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08E5B11A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EC7E2EC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05596595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519AC3B1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</w:tbl>
    <w:p w14:paraId="25F42565" w14:textId="77777777" w:rsidR="00AC3573" w:rsidRDefault="00AC3573" w:rsidP="00AC3573"/>
    <w:p w14:paraId="224B4CA4" w14:textId="77777777" w:rsidR="00AC3573" w:rsidRDefault="00AC3573" w:rsidP="00AC3573">
      <w:pPr>
        <w:pStyle w:val="Heading4"/>
      </w:pPr>
      <w:bookmarkStart w:id="70" w:name="_Toc59183013"/>
      <w:bookmarkStart w:id="71" w:name="_Toc59184479"/>
      <w:bookmarkStart w:id="72" w:name="_Toc59195414"/>
      <w:bookmarkStart w:id="73" w:name="_Toc59439841"/>
      <w:bookmarkStart w:id="74" w:name="_Toc67990264"/>
      <w:r>
        <w:t>5.3.58.3</w:t>
      </w:r>
      <w:r>
        <w:tab/>
        <w:t>Attribute constraints</w:t>
      </w:r>
      <w:bookmarkEnd w:id="70"/>
      <w:bookmarkEnd w:id="71"/>
      <w:bookmarkEnd w:id="72"/>
      <w:bookmarkEnd w:id="73"/>
      <w:bookmarkEnd w:id="74"/>
    </w:p>
    <w:p w14:paraId="3DC7E4DA" w14:textId="77777777" w:rsidR="00AC3573" w:rsidRDefault="00AC3573" w:rsidP="00AC3573">
      <w:r>
        <w:t>None.</w:t>
      </w:r>
    </w:p>
    <w:p w14:paraId="38A35EA8" w14:textId="77777777" w:rsidR="00AC3573" w:rsidRDefault="00AC3573" w:rsidP="00AC3573">
      <w:pPr>
        <w:pStyle w:val="Heading4"/>
      </w:pPr>
      <w:bookmarkStart w:id="75" w:name="_Toc59183014"/>
      <w:bookmarkStart w:id="76" w:name="_Toc59184480"/>
      <w:bookmarkStart w:id="77" w:name="_Toc59195415"/>
      <w:bookmarkStart w:id="78" w:name="_Toc59439842"/>
      <w:bookmarkStart w:id="79" w:name="_Toc67990265"/>
      <w:r>
        <w:rPr>
          <w:lang w:eastAsia="zh-CN"/>
        </w:rPr>
        <w:t>5</w:t>
      </w:r>
      <w:r>
        <w:t>.3.58.4</w:t>
      </w:r>
      <w:r>
        <w:tab/>
        <w:t>Notifications</w:t>
      </w:r>
      <w:bookmarkEnd w:id="75"/>
      <w:bookmarkEnd w:id="76"/>
      <w:bookmarkEnd w:id="77"/>
      <w:bookmarkEnd w:id="78"/>
      <w:bookmarkEnd w:id="79"/>
    </w:p>
    <w:p w14:paraId="6E73163D" w14:textId="11B43E37" w:rsidR="00AC3573" w:rsidRDefault="00AC3573" w:rsidP="00AC3573">
      <w:r>
        <w:t xml:space="preserve">The subclause </w:t>
      </w:r>
      <w:del w:id="80" w:author="e159" w:date="2025-01-07T12:47:00Z">
        <w:r w:rsidDel="002F6698">
          <w:delText>4</w:delText>
        </w:r>
      </w:del>
      <w:ins w:id="81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A221609" w14:textId="77777777" w:rsidR="00DA1377" w:rsidRDefault="00DA1377" w:rsidP="00AC35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1377" w:rsidRPr="00477531" w14:paraId="1AFB6970" w14:textId="77777777" w:rsidTr="00B96986">
        <w:tc>
          <w:tcPr>
            <w:tcW w:w="9521" w:type="dxa"/>
            <w:shd w:val="clear" w:color="auto" w:fill="FFFFCC"/>
            <w:vAlign w:val="center"/>
          </w:tcPr>
          <w:p w14:paraId="27FC7403" w14:textId="77777777" w:rsidR="00DA1377" w:rsidRPr="00477531" w:rsidRDefault="00DA1377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490480C" w14:textId="77777777" w:rsidR="00DA1377" w:rsidRDefault="00DA1377" w:rsidP="00AC3573"/>
    <w:p w14:paraId="085E0FBD" w14:textId="77777777" w:rsidR="00CF46C7" w:rsidRDefault="00CF46C7" w:rsidP="00CF46C7">
      <w:pPr>
        <w:pStyle w:val="Heading3"/>
      </w:pPr>
      <w:bookmarkStart w:id="82" w:name="_Toc59183015"/>
      <w:bookmarkStart w:id="83" w:name="_Toc59184481"/>
      <w:bookmarkStart w:id="84" w:name="_Toc59195416"/>
      <w:bookmarkStart w:id="85" w:name="_Toc59439843"/>
      <w:bookmarkStart w:id="86" w:name="_Toc67990266"/>
      <w:r>
        <w:t>5.3.59</w:t>
      </w:r>
      <w:r>
        <w:tab/>
      </w:r>
      <w:proofErr w:type="spellStart"/>
      <w:r>
        <w:t>UpfInfo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82"/>
      <w:bookmarkEnd w:id="83"/>
      <w:bookmarkEnd w:id="84"/>
      <w:bookmarkEnd w:id="85"/>
      <w:bookmarkEnd w:id="86"/>
    </w:p>
    <w:p w14:paraId="1B8E6E6C" w14:textId="77777777" w:rsidR="00CF46C7" w:rsidRDefault="00CF46C7" w:rsidP="00CF46C7">
      <w:pPr>
        <w:pStyle w:val="Heading4"/>
      </w:pPr>
      <w:bookmarkStart w:id="87" w:name="_Toc59183016"/>
      <w:bookmarkStart w:id="88" w:name="_Toc59184482"/>
      <w:bookmarkStart w:id="89" w:name="_Toc59195417"/>
      <w:bookmarkStart w:id="90" w:name="_Toc59439844"/>
      <w:bookmarkStart w:id="91" w:name="_Toc67990267"/>
      <w:r>
        <w:rPr>
          <w:lang w:eastAsia="zh-CN"/>
        </w:rPr>
        <w:t>5</w:t>
      </w:r>
      <w:r>
        <w:t>.3.59.1</w:t>
      </w:r>
      <w:r>
        <w:tab/>
        <w:t>Definition</w:t>
      </w:r>
      <w:bookmarkEnd w:id="87"/>
      <w:bookmarkEnd w:id="88"/>
      <w:bookmarkEnd w:id="89"/>
      <w:bookmarkEnd w:id="90"/>
      <w:bookmarkEnd w:id="91"/>
    </w:p>
    <w:p w14:paraId="422EF7E1" w14:textId="77777777" w:rsidR="00CF46C7" w:rsidRDefault="00CF46C7" w:rsidP="00CF46C7">
      <w:r>
        <w:t xml:space="preserve">This data type represents a generic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1EE859FE" w14:textId="77777777" w:rsidR="00CF46C7" w:rsidRDefault="00CF46C7" w:rsidP="00CF46C7">
      <w:pPr>
        <w:pStyle w:val="Heading4"/>
      </w:pPr>
      <w:bookmarkStart w:id="92" w:name="_Toc59183017"/>
      <w:bookmarkStart w:id="93" w:name="_Toc59184483"/>
      <w:bookmarkStart w:id="94" w:name="_Toc59195418"/>
      <w:bookmarkStart w:id="95" w:name="_Toc59439845"/>
      <w:bookmarkStart w:id="96" w:name="_Toc67990268"/>
      <w:r>
        <w:rPr>
          <w:lang w:eastAsia="zh-CN"/>
        </w:rPr>
        <w:t>5</w:t>
      </w:r>
      <w:r>
        <w:t>.3.59.2</w:t>
      </w:r>
      <w:r>
        <w:tab/>
        <w:t>Attributes</w:t>
      </w:r>
      <w:bookmarkEnd w:id="92"/>
      <w:bookmarkEnd w:id="93"/>
      <w:bookmarkEnd w:id="94"/>
      <w:bookmarkEnd w:id="95"/>
      <w:bookmarkEnd w:id="96"/>
    </w:p>
    <w:p w14:paraId="52D1244A" w14:textId="77777777" w:rsidR="00CF46C7" w:rsidRPr="00F17312" w:rsidRDefault="00CF46C7" w:rsidP="00CF46C7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CF46C7" w14:paraId="73287B5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C69FB82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E26EC9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C0F694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C05246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211E59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960AC9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CF46C7" w14:paraId="5C515EF9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730F920A" w14:textId="77777777" w:rsidR="00CF46C7" w:rsidRDefault="00CF46C7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smfServingAreas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37626BB7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55CB1C7A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C105BB8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4A9B9528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4DB60E5A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38B54CDA" w14:textId="77777777" w:rsidR="00CF46C7" w:rsidRDefault="00CF46C7" w:rsidP="00CF46C7"/>
    <w:p w14:paraId="1E520B3C" w14:textId="77777777" w:rsidR="00CF46C7" w:rsidRDefault="00CF46C7" w:rsidP="00CF46C7">
      <w:pPr>
        <w:pStyle w:val="Heading4"/>
      </w:pPr>
      <w:bookmarkStart w:id="97" w:name="_Toc59183018"/>
      <w:bookmarkStart w:id="98" w:name="_Toc59184484"/>
      <w:bookmarkStart w:id="99" w:name="_Toc59195419"/>
      <w:bookmarkStart w:id="100" w:name="_Toc59439846"/>
      <w:bookmarkStart w:id="101" w:name="_Toc67990269"/>
      <w:r>
        <w:t>5.3.59.3</w:t>
      </w:r>
      <w:r>
        <w:tab/>
        <w:t>Attribute constraints</w:t>
      </w:r>
      <w:bookmarkEnd w:id="97"/>
      <w:bookmarkEnd w:id="98"/>
      <w:bookmarkEnd w:id="99"/>
      <w:bookmarkEnd w:id="100"/>
      <w:bookmarkEnd w:id="101"/>
    </w:p>
    <w:p w14:paraId="4C85AD93" w14:textId="77777777" w:rsidR="00CF46C7" w:rsidRDefault="00CF46C7" w:rsidP="00CF46C7">
      <w:r>
        <w:t>None.</w:t>
      </w:r>
    </w:p>
    <w:p w14:paraId="3F60C3C2" w14:textId="77777777" w:rsidR="00CF46C7" w:rsidRDefault="00CF46C7" w:rsidP="00CF46C7">
      <w:pPr>
        <w:pStyle w:val="Heading4"/>
      </w:pPr>
      <w:bookmarkStart w:id="102" w:name="_Toc59183019"/>
      <w:bookmarkStart w:id="103" w:name="_Toc59184485"/>
      <w:bookmarkStart w:id="104" w:name="_Toc59195420"/>
      <w:bookmarkStart w:id="105" w:name="_Toc59439847"/>
      <w:bookmarkStart w:id="106" w:name="_Toc67990270"/>
      <w:r>
        <w:rPr>
          <w:lang w:eastAsia="zh-CN"/>
        </w:rPr>
        <w:t>5</w:t>
      </w:r>
      <w:r>
        <w:t>.3.59.4</w:t>
      </w:r>
      <w:r>
        <w:tab/>
        <w:t>Notifications</w:t>
      </w:r>
      <w:bookmarkEnd w:id="102"/>
      <w:bookmarkEnd w:id="103"/>
      <w:bookmarkEnd w:id="104"/>
      <w:bookmarkEnd w:id="105"/>
      <w:bookmarkEnd w:id="106"/>
    </w:p>
    <w:p w14:paraId="7E42BDC4" w14:textId="24D5F557" w:rsidR="00CF46C7" w:rsidRDefault="00CF46C7" w:rsidP="00CF46C7">
      <w:r>
        <w:t xml:space="preserve">The subclause </w:t>
      </w:r>
      <w:del w:id="107" w:author="e159" w:date="2025-01-07T12:47:00Z">
        <w:r w:rsidDel="002F6698">
          <w:delText>4</w:delText>
        </w:r>
      </w:del>
      <w:ins w:id="108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BF2456C" w14:textId="77777777" w:rsidR="00CF46C7" w:rsidRDefault="00CF46C7" w:rsidP="00AC35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46C7" w:rsidRPr="00477531" w14:paraId="7142B108" w14:textId="77777777" w:rsidTr="00B96986">
        <w:tc>
          <w:tcPr>
            <w:tcW w:w="9521" w:type="dxa"/>
            <w:shd w:val="clear" w:color="auto" w:fill="FFFFCC"/>
            <w:vAlign w:val="center"/>
          </w:tcPr>
          <w:p w14:paraId="253EB216" w14:textId="77777777" w:rsidR="00CF46C7" w:rsidRPr="00477531" w:rsidRDefault="00CF46C7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BB090AC" w14:textId="77777777" w:rsidR="00DA1377" w:rsidRDefault="00DA1377" w:rsidP="00AC3573"/>
    <w:p w14:paraId="6E1300FC" w14:textId="77777777" w:rsidR="002F32F7" w:rsidRDefault="002F32F7" w:rsidP="002F32F7">
      <w:pPr>
        <w:pStyle w:val="Heading3"/>
      </w:pPr>
      <w:bookmarkStart w:id="109" w:name="_Toc59183025"/>
      <w:bookmarkStart w:id="110" w:name="_Toc59184491"/>
      <w:bookmarkStart w:id="111" w:name="_Toc59195426"/>
      <w:bookmarkStart w:id="112" w:name="_Toc59439853"/>
      <w:bookmarkStart w:id="113" w:name="_Toc67990276"/>
      <w:r>
        <w:t>5.3.61</w:t>
      </w:r>
      <w:r>
        <w:tab/>
      </w:r>
      <w:proofErr w:type="spellStart"/>
      <w:r>
        <w:t>Udrinfo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09"/>
      <w:bookmarkEnd w:id="110"/>
      <w:bookmarkEnd w:id="111"/>
      <w:bookmarkEnd w:id="112"/>
      <w:bookmarkEnd w:id="113"/>
    </w:p>
    <w:p w14:paraId="6A19C386" w14:textId="77777777" w:rsidR="002F32F7" w:rsidRDefault="002F32F7" w:rsidP="002F32F7">
      <w:pPr>
        <w:pStyle w:val="Heading4"/>
      </w:pPr>
      <w:bookmarkStart w:id="114" w:name="_Toc59183026"/>
      <w:bookmarkStart w:id="115" w:name="_Toc59184492"/>
      <w:bookmarkStart w:id="116" w:name="_Toc59195427"/>
      <w:bookmarkStart w:id="117" w:name="_Toc59439854"/>
      <w:bookmarkStart w:id="118" w:name="_Toc67990277"/>
      <w:r>
        <w:rPr>
          <w:lang w:eastAsia="zh-CN"/>
        </w:rPr>
        <w:t>5</w:t>
      </w:r>
      <w:r>
        <w:t>.3.61.1</w:t>
      </w:r>
      <w:r>
        <w:tab/>
        <w:t>Definition</w:t>
      </w:r>
      <w:bookmarkEnd w:id="114"/>
      <w:bookmarkEnd w:id="115"/>
      <w:bookmarkEnd w:id="116"/>
      <w:bookmarkEnd w:id="117"/>
      <w:bookmarkEnd w:id="118"/>
    </w:p>
    <w:p w14:paraId="796ECECE" w14:textId="77777777" w:rsidR="002F32F7" w:rsidRDefault="002F32F7" w:rsidP="002F32F7">
      <w:r>
        <w:t xml:space="preserve">This data type represents UDR specific data in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2B00C0F4" w14:textId="77777777" w:rsidR="002F32F7" w:rsidRDefault="002F32F7" w:rsidP="002F32F7">
      <w:pPr>
        <w:pStyle w:val="Heading4"/>
      </w:pPr>
      <w:bookmarkStart w:id="119" w:name="_Toc59183027"/>
      <w:bookmarkStart w:id="120" w:name="_Toc59184493"/>
      <w:bookmarkStart w:id="121" w:name="_Toc59195428"/>
      <w:bookmarkStart w:id="122" w:name="_Toc59439855"/>
      <w:bookmarkStart w:id="123" w:name="_Toc67990278"/>
      <w:r>
        <w:rPr>
          <w:lang w:eastAsia="zh-CN"/>
        </w:rPr>
        <w:t>5</w:t>
      </w:r>
      <w:r>
        <w:t>.3.61.2</w:t>
      </w:r>
      <w:r>
        <w:tab/>
        <w:t>Attributes</w:t>
      </w:r>
      <w:bookmarkEnd w:id="119"/>
      <w:bookmarkEnd w:id="120"/>
      <w:bookmarkEnd w:id="121"/>
      <w:bookmarkEnd w:id="122"/>
      <w:bookmarkEnd w:id="123"/>
    </w:p>
    <w:p w14:paraId="56F71DE4" w14:textId="77777777" w:rsidR="002F32F7" w:rsidRPr="00F17312" w:rsidRDefault="002F32F7" w:rsidP="002F32F7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2F32F7" w14:paraId="7089237D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1429815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D138D1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7D85F0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D882420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DEB497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C3044F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2F32F7" w14:paraId="2B9B4DCE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559D" w14:textId="77777777" w:rsidR="002F32F7" w:rsidRDefault="002F32F7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supported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Data</w:t>
            </w:r>
            <w:r>
              <w:rPr>
                <w:rFonts w:ascii="Courier New" w:hAnsi="Courier New" w:cs="Courier New"/>
                <w:sz w:val="18"/>
              </w:rPr>
              <w:t>SetIds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54C1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5F76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E233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7813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378F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2F32F7" w14:paraId="126F3F3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9E0C" w14:textId="77777777" w:rsidR="002F32F7" w:rsidRDefault="002F32F7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nFSrvGroupId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ED67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75A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D4B8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5556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8A74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50D7CD02" w14:textId="77777777" w:rsidR="002F32F7" w:rsidRDefault="002F32F7" w:rsidP="002F32F7"/>
    <w:p w14:paraId="01E0A4E4" w14:textId="77777777" w:rsidR="002F32F7" w:rsidRDefault="002F32F7" w:rsidP="002F32F7">
      <w:pPr>
        <w:pStyle w:val="Heading4"/>
      </w:pPr>
      <w:bookmarkStart w:id="124" w:name="_Toc59183028"/>
      <w:bookmarkStart w:id="125" w:name="_Toc59184494"/>
      <w:bookmarkStart w:id="126" w:name="_Toc59195429"/>
      <w:bookmarkStart w:id="127" w:name="_Toc59439856"/>
      <w:bookmarkStart w:id="128" w:name="_Toc67990279"/>
      <w:r>
        <w:t>5.3.61.3</w:t>
      </w:r>
      <w:r>
        <w:tab/>
        <w:t>Attribute constraints</w:t>
      </w:r>
      <w:bookmarkEnd w:id="124"/>
      <w:bookmarkEnd w:id="125"/>
      <w:bookmarkEnd w:id="126"/>
      <w:bookmarkEnd w:id="127"/>
      <w:bookmarkEnd w:id="128"/>
    </w:p>
    <w:p w14:paraId="2222662B" w14:textId="77777777" w:rsidR="002F32F7" w:rsidRDefault="002F32F7" w:rsidP="002F32F7">
      <w:r>
        <w:t>None.</w:t>
      </w:r>
    </w:p>
    <w:p w14:paraId="1CB640F7" w14:textId="77777777" w:rsidR="002F32F7" w:rsidRDefault="002F32F7" w:rsidP="002F32F7">
      <w:pPr>
        <w:pStyle w:val="Heading4"/>
      </w:pPr>
      <w:bookmarkStart w:id="129" w:name="_Toc59183029"/>
      <w:bookmarkStart w:id="130" w:name="_Toc59184495"/>
      <w:bookmarkStart w:id="131" w:name="_Toc59195430"/>
      <w:bookmarkStart w:id="132" w:name="_Toc59439857"/>
      <w:bookmarkStart w:id="133" w:name="_Toc67990280"/>
      <w:r>
        <w:rPr>
          <w:lang w:eastAsia="zh-CN"/>
        </w:rPr>
        <w:t>5</w:t>
      </w:r>
      <w:r>
        <w:t>.3.61.4</w:t>
      </w:r>
      <w:r>
        <w:tab/>
        <w:t>Notifications</w:t>
      </w:r>
      <w:bookmarkEnd w:id="129"/>
      <w:bookmarkEnd w:id="130"/>
      <w:bookmarkEnd w:id="131"/>
      <w:bookmarkEnd w:id="132"/>
      <w:bookmarkEnd w:id="133"/>
    </w:p>
    <w:p w14:paraId="16E6F6D6" w14:textId="3E7BC2AE" w:rsidR="002F32F7" w:rsidRDefault="002F32F7" w:rsidP="002F32F7">
      <w:r>
        <w:t xml:space="preserve">The subclause </w:t>
      </w:r>
      <w:del w:id="134" w:author="e159" w:date="2025-01-07T12:47:00Z">
        <w:r w:rsidDel="002F6698">
          <w:delText>4</w:delText>
        </w:r>
      </w:del>
      <w:ins w:id="135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E730853" w14:textId="77777777" w:rsidR="002F32F7" w:rsidRDefault="002F32F7" w:rsidP="00AC3573"/>
    <w:p w14:paraId="1FF7221B" w14:textId="77777777" w:rsidR="00DA1377" w:rsidRDefault="00DA1377" w:rsidP="00AC35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71CC" w:rsidRPr="00477531" w14:paraId="61DCC929" w14:textId="77777777" w:rsidTr="00B96986">
        <w:tc>
          <w:tcPr>
            <w:tcW w:w="9521" w:type="dxa"/>
            <w:shd w:val="clear" w:color="auto" w:fill="FFFFCC"/>
            <w:vAlign w:val="center"/>
          </w:tcPr>
          <w:p w14:paraId="100D1B4B" w14:textId="77777777" w:rsidR="003271CC" w:rsidRPr="00477531" w:rsidRDefault="003271CC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CDE911D" w14:textId="77777777" w:rsidR="00AC3573" w:rsidRDefault="00AC3573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E7BA8F6" w14:textId="77777777" w:rsidR="003271CC" w:rsidRDefault="003271CC" w:rsidP="003271CC">
      <w:pPr>
        <w:pStyle w:val="Heading3"/>
      </w:pPr>
      <w:bookmarkStart w:id="136" w:name="_Toc59183070"/>
      <w:bookmarkStart w:id="137" w:name="_Toc59184536"/>
      <w:bookmarkStart w:id="138" w:name="_Toc59195471"/>
      <w:bookmarkStart w:id="139" w:name="_Toc59439898"/>
      <w:bookmarkStart w:id="140" w:name="_Toc67990321"/>
      <w:r>
        <w:t>5.3.71</w:t>
      </w:r>
      <w:r>
        <w:tab/>
      </w:r>
      <w:proofErr w:type="spellStart"/>
      <w:r>
        <w:rPr>
          <w:rFonts w:ascii="Courier New" w:hAnsi="Courier New"/>
        </w:rPr>
        <w:t>QFPacketDelayThresholdsType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36"/>
      <w:bookmarkEnd w:id="137"/>
      <w:bookmarkEnd w:id="138"/>
      <w:bookmarkEnd w:id="139"/>
      <w:bookmarkEnd w:id="140"/>
    </w:p>
    <w:p w14:paraId="590DB504" w14:textId="77777777" w:rsidR="003271CC" w:rsidRDefault="003271CC" w:rsidP="003271CC">
      <w:pPr>
        <w:pStyle w:val="Heading4"/>
      </w:pPr>
      <w:bookmarkStart w:id="141" w:name="_Toc59183071"/>
      <w:bookmarkStart w:id="142" w:name="_Toc59184537"/>
      <w:bookmarkStart w:id="143" w:name="_Toc59195472"/>
      <w:bookmarkStart w:id="144" w:name="_Toc59439899"/>
      <w:bookmarkStart w:id="145" w:name="_Toc67990322"/>
      <w:r>
        <w:t>5.3.71.1</w:t>
      </w:r>
      <w:r>
        <w:tab/>
        <w:t>Definition</w:t>
      </w:r>
      <w:bookmarkEnd w:id="141"/>
      <w:bookmarkEnd w:id="142"/>
      <w:bookmarkEnd w:id="143"/>
      <w:bookmarkEnd w:id="144"/>
      <w:bookmarkEnd w:id="145"/>
    </w:p>
    <w:p w14:paraId="7DE63783" w14:textId="77777777" w:rsidR="003271CC" w:rsidRDefault="003271CC" w:rsidP="003271CC">
      <w:r>
        <w:t>This data type specifies the thresholds for reporting the packet delay for QoS monitoring per QoS flow per UE, see TS 29.244 [56].</w:t>
      </w:r>
    </w:p>
    <w:p w14:paraId="03EC8D5C" w14:textId="77777777" w:rsidR="003271CC" w:rsidRDefault="003271CC" w:rsidP="003271CC">
      <w:pPr>
        <w:pStyle w:val="Heading4"/>
      </w:pPr>
      <w:bookmarkStart w:id="146" w:name="_Toc59183072"/>
      <w:bookmarkStart w:id="147" w:name="_Toc59184538"/>
      <w:bookmarkStart w:id="148" w:name="_Toc59195473"/>
      <w:bookmarkStart w:id="149" w:name="_Toc59439900"/>
      <w:bookmarkStart w:id="150" w:name="_Toc67990323"/>
      <w:r>
        <w:t>5.3.71.2</w:t>
      </w:r>
      <w:r>
        <w:tab/>
        <w:t>Attributes</w:t>
      </w:r>
      <w:bookmarkEnd w:id="146"/>
      <w:bookmarkEnd w:id="147"/>
      <w:bookmarkEnd w:id="148"/>
      <w:bookmarkEnd w:id="149"/>
      <w:bookmarkEnd w:id="150"/>
    </w:p>
    <w:p w14:paraId="24F7C423" w14:textId="77777777" w:rsidR="003271CC" w:rsidRDefault="003271CC" w:rsidP="003271C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61"/>
        <w:gridCol w:w="1292"/>
        <w:gridCol w:w="1275"/>
        <w:gridCol w:w="1283"/>
        <w:gridCol w:w="1483"/>
      </w:tblGrid>
      <w:tr w:rsidR="003271CC" w14:paraId="52066AA9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2C31A7" w14:textId="77777777" w:rsidR="003271CC" w:rsidRDefault="003271CC" w:rsidP="00B96986">
            <w:pPr>
              <w:pStyle w:val="TAH"/>
            </w:pPr>
            <w:r>
              <w:t>Attribute name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79C3AF" w14:textId="77777777" w:rsidR="003271CC" w:rsidRDefault="003271CC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54FF9E" w14:textId="77777777" w:rsidR="003271CC" w:rsidRDefault="003271CC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DF3195" w14:textId="77777777" w:rsidR="003271CC" w:rsidRDefault="003271CC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7DEB28" w14:textId="77777777" w:rsidR="003271CC" w:rsidRDefault="003271CC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B3490E" w14:textId="77777777" w:rsidR="003271CC" w:rsidRDefault="003271CC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271CC" w14:paraId="19239776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C7A9" w14:textId="77777777" w:rsidR="003271CC" w:rsidRDefault="003271C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thresholdDl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84F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4757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A9E0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C4FA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730E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271CC" w14:paraId="64E4F65B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4644" w14:textId="77777777" w:rsidR="003271CC" w:rsidRDefault="003271C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thresholdUl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46C1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241B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F4AB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FF94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9C7A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271CC" w14:paraId="2DB80318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F739" w14:textId="77777777" w:rsidR="003271CC" w:rsidRDefault="003271C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thresholdRtt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0A58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9421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9EBC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8FF4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4E92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75B7136" w14:textId="77777777" w:rsidR="003271CC" w:rsidRDefault="003271CC" w:rsidP="003271CC"/>
    <w:p w14:paraId="5A12CEA7" w14:textId="77777777" w:rsidR="003271CC" w:rsidRDefault="003271CC" w:rsidP="003271CC">
      <w:pPr>
        <w:pStyle w:val="Heading4"/>
      </w:pPr>
      <w:bookmarkStart w:id="151" w:name="_Toc59183073"/>
      <w:bookmarkStart w:id="152" w:name="_Toc59184539"/>
      <w:bookmarkStart w:id="153" w:name="_Toc59195474"/>
      <w:bookmarkStart w:id="154" w:name="_Toc59439901"/>
      <w:bookmarkStart w:id="155" w:name="_Toc67990324"/>
      <w:r>
        <w:t>5.3.71.3</w:t>
      </w:r>
      <w:r>
        <w:tab/>
        <w:t>Attribute constraints</w:t>
      </w:r>
      <w:bookmarkEnd w:id="151"/>
      <w:bookmarkEnd w:id="152"/>
      <w:bookmarkEnd w:id="153"/>
      <w:bookmarkEnd w:id="154"/>
      <w:bookmarkEnd w:id="155"/>
    </w:p>
    <w:p w14:paraId="1E8EB2B0" w14:textId="77777777" w:rsidR="003271CC" w:rsidRDefault="003271CC" w:rsidP="003271CC">
      <w:r>
        <w:t>None</w:t>
      </w:r>
    </w:p>
    <w:p w14:paraId="6369D17E" w14:textId="77777777" w:rsidR="003271CC" w:rsidRDefault="003271CC" w:rsidP="003271CC">
      <w:pPr>
        <w:pStyle w:val="Heading4"/>
      </w:pPr>
      <w:bookmarkStart w:id="156" w:name="_Toc59183074"/>
      <w:bookmarkStart w:id="157" w:name="_Toc59184540"/>
      <w:bookmarkStart w:id="158" w:name="_Toc59195475"/>
      <w:bookmarkStart w:id="159" w:name="_Toc59439902"/>
      <w:bookmarkStart w:id="160" w:name="_Toc67990325"/>
      <w:r>
        <w:t>5.3.71.4</w:t>
      </w:r>
      <w:r>
        <w:tab/>
        <w:t>Notifications</w:t>
      </w:r>
      <w:bookmarkEnd w:id="156"/>
      <w:bookmarkEnd w:id="157"/>
      <w:bookmarkEnd w:id="158"/>
      <w:bookmarkEnd w:id="159"/>
      <w:bookmarkEnd w:id="160"/>
    </w:p>
    <w:p w14:paraId="6D96BA85" w14:textId="69F933AE" w:rsidR="003271CC" w:rsidRDefault="003271CC" w:rsidP="003271CC">
      <w:r>
        <w:t xml:space="preserve">The subclause </w:t>
      </w:r>
      <w:del w:id="161" w:author="e159" w:date="2025-01-07T12:47:00Z">
        <w:r w:rsidDel="002F6698">
          <w:delText>4</w:delText>
        </w:r>
      </w:del>
      <w:ins w:id="162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3AC9277" w14:textId="77777777" w:rsidR="003271CC" w:rsidRDefault="003271CC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44DC" w:rsidRPr="00477531" w14:paraId="352D3119" w14:textId="77777777" w:rsidTr="00B96986">
        <w:tc>
          <w:tcPr>
            <w:tcW w:w="9521" w:type="dxa"/>
            <w:shd w:val="clear" w:color="auto" w:fill="FFFFCC"/>
            <w:vAlign w:val="center"/>
          </w:tcPr>
          <w:p w14:paraId="117AF59D" w14:textId="77777777" w:rsidR="00BB44DC" w:rsidRPr="00477531" w:rsidRDefault="00BB44DC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DE36F08" w14:textId="77777777" w:rsidR="00DB2971" w:rsidRDefault="00DB2971" w:rsidP="00432415"/>
    <w:p w14:paraId="204594B6" w14:textId="77777777" w:rsidR="00BB44DC" w:rsidRDefault="00BB44DC" w:rsidP="00BB44DC">
      <w:pPr>
        <w:pStyle w:val="Heading3"/>
      </w:pPr>
      <w:bookmarkStart w:id="163" w:name="_Toc59183080"/>
      <w:bookmarkStart w:id="164" w:name="_Toc59184546"/>
      <w:bookmarkStart w:id="165" w:name="_Toc59195481"/>
      <w:bookmarkStart w:id="166" w:name="_Toc59439908"/>
      <w:bookmarkStart w:id="167" w:name="_Toc67990331"/>
      <w:r>
        <w:t>5.3.73</w:t>
      </w:r>
      <w:r>
        <w:tab/>
      </w:r>
      <w:proofErr w:type="spellStart"/>
      <w:r>
        <w:rPr>
          <w:rFonts w:ascii="Courier New" w:hAnsi="Courier New"/>
        </w:rPr>
        <w:t>GtpUPathDelayThresholdsType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63"/>
      <w:bookmarkEnd w:id="164"/>
      <w:bookmarkEnd w:id="165"/>
      <w:bookmarkEnd w:id="166"/>
      <w:bookmarkEnd w:id="167"/>
    </w:p>
    <w:p w14:paraId="2866D619" w14:textId="77777777" w:rsidR="00BB44DC" w:rsidRDefault="00BB44DC" w:rsidP="00BB44DC">
      <w:pPr>
        <w:pStyle w:val="Heading4"/>
      </w:pPr>
      <w:bookmarkStart w:id="168" w:name="_Toc59183081"/>
      <w:bookmarkStart w:id="169" w:name="_Toc59184547"/>
      <w:bookmarkStart w:id="170" w:name="_Toc59195482"/>
      <w:bookmarkStart w:id="171" w:name="_Toc59439909"/>
      <w:bookmarkStart w:id="172" w:name="_Toc67990332"/>
      <w:r>
        <w:t>5.3.73.1</w:t>
      </w:r>
      <w:r>
        <w:tab/>
        <w:t>Definition</w:t>
      </w:r>
      <w:bookmarkEnd w:id="168"/>
      <w:bookmarkEnd w:id="169"/>
      <w:bookmarkEnd w:id="170"/>
      <w:bookmarkEnd w:id="171"/>
      <w:bookmarkEnd w:id="172"/>
    </w:p>
    <w:p w14:paraId="0C30379B" w14:textId="77777777" w:rsidR="00BB44DC" w:rsidRDefault="00BB44DC" w:rsidP="00BB44DC">
      <w:r>
        <w:t>This data type specifies the thresholds for reporting the packet delay for GTP-U path QoS monitoring, see TS 29.244 [56].</w:t>
      </w:r>
    </w:p>
    <w:p w14:paraId="30D1E377" w14:textId="77777777" w:rsidR="00BB44DC" w:rsidRDefault="00BB44DC" w:rsidP="00BB44DC">
      <w:pPr>
        <w:pStyle w:val="Heading4"/>
      </w:pPr>
      <w:bookmarkStart w:id="173" w:name="_Toc59183082"/>
      <w:bookmarkStart w:id="174" w:name="_Toc59184548"/>
      <w:bookmarkStart w:id="175" w:name="_Toc59195483"/>
      <w:bookmarkStart w:id="176" w:name="_Toc59439910"/>
      <w:bookmarkStart w:id="177" w:name="_Toc67990333"/>
      <w:r>
        <w:t>5.3.73.2</w:t>
      </w:r>
      <w:r>
        <w:tab/>
        <w:t>Attributes</w:t>
      </w:r>
      <w:bookmarkEnd w:id="173"/>
      <w:bookmarkEnd w:id="174"/>
      <w:bookmarkEnd w:id="175"/>
      <w:bookmarkEnd w:id="176"/>
      <w:bookmarkEnd w:id="177"/>
    </w:p>
    <w:p w14:paraId="7F1021DF" w14:textId="77777777" w:rsidR="00BB44DC" w:rsidRDefault="00BB44DC" w:rsidP="00BB44D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BB44DC" w14:paraId="40A7F6E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F05974" w14:textId="77777777" w:rsidR="00BB44DC" w:rsidRDefault="00BB44DC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A49148" w14:textId="77777777" w:rsidR="00BB44DC" w:rsidRDefault="00BB44DC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663E56" w14:textId="77777777" w:rsidR="00BB44DC" w:rsidRDefault="00BB44DC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725883" w14:textId="77777777" w:rsidR="00BB44DC" w:rsidRDefault="00BB44DC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BA6963" w14:textId="77777777" w:rsidR="00BB44DC" w:rsidRDefault="00BB44DC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69E5F6" w14:textId="77777777" w:rsidR="00BB44DC" w:rsidRDefault="00BB44DC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B44DC" w14:paraId="02F3B9D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71A8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n3AveragePacketDelayThreshold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F1ED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FE45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697F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EB1A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269A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3AF8A26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230D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n3MinPacketDelayThreshold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A188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E042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1593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7AD3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300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3297A9E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32BC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n3MaxPacketDelayThreshold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BC9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30AB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D103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1F1B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1F6E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649DD30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24A8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n9AveragePacketDelayThreshold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2DE7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DE9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3911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F759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7B0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18A71D3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C22A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n9MinPacketDelayThreshold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8553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803D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A21D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196A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BA0B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30745A4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FCC1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n9MaxPacketDelayThreshold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6B46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639B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D880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59E6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BD9F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B7FD47" w14:textId="77777777" w:rsidR="00BB44DC" w:rsidRDefault="00BB44DC" w:rsidP="00BB44DC"/>
    <w:p w14:paraId="7F7C826D" w14:textId="77777777" w:rsidR="00BB44DC" w:rsidRDefault="00BB44DC" w:rsidP="00BB44DC">
      <w:pPr>
        <w:pStyle w:val="Heading4"/>
      </w:pPr>
      <w:bookmarkStart w:id="178" w:name="_Toc59183083"/>
      <w:bookmarkStart w:id="179" w:name="_Toc59184549"/>
      <w:bookmarkStart w:id="180" w:name="_Toc59195484"/>
      <w:bookmarkStart w:id="181" w:name="_Toc59439911"/>
      <w:bookmarkStart w:id="182" w:name="_Toc67990334"/>
      <w:r>
        <w:t>5.3.73.3</w:t>
      </w:r>
      <w:r>
        <w:tab/>
        <w:t>Attribute constraints</w:t>
      </w:r>
      <w:bookmarkEnd w:id="178"/>
      <w:bookmarkEnd w:id="179"/>
      <w:bookmarkEnd w:id="180"/>
      <w:bookmarkEnd w:id="181"/>
      <w:bookmarkEnd w:id="182"/>
    </w:p>
    <w:p w14:paraId="66A496B1" w14:textId="77777777" w:rsidR="00BB44DC" w:rsidRDefault="00BB44DC" w:rsidP="00BB44DC">
      <w:r>
        <w:t>None</w:t>
      </w:r>
    </w:p>
    <w:p w14:paraId="5335F152" w14:textId="77777777" w:rsidR="00BB44DC" w:rsidRDefault="00BB44DC" w:rsidP="00BB44DC">
      <w:pPr>
        <w:pStyle w:val="Heading4"/>
      </w:pPr>
      <w:bookmarkStart w:id="183" w:name="_Toc59183084"/>
      <w:bookmarkStart w:id="184" w:name="_Toc59184550"/>
      <w:bookmarkStart w:id="185" w:name="_Toc59195485"/>
      <w:bookmarkStart w:id="186" w:name="_Toc59439912"/>
      <w:bookmarkStart w:id="187" w:name="_Toc67990335"/>
      <w:r>
        <w:t>5.3.73.4</w:t>
      </w:r>
      <w:r>
        <w:tab/>
        <w:t>Notifications</w:t>
      </w:r>
      <w:bookmarkEnd w:id="183"/>
      <w:bookmarkEnd w:id="184"/>
      <w:bookmarkEnd w:id="185"/>
      <w:bookmarkEnd w:id="186"/>
      <w:bookmarkEnd w:id="187"/>
    </w:p>
    <w:p w14:paraId="5777BBA4" w14:textId="000EC6EB" w:rsidR="00BB44DC" w:rsidRDefault="00BB44DC" w:rsidP="00BB44DC">
      <w:r>
        <w:t xml:space="preserve">The subclause </w:t>
      </w:r>
      <w:del w:id="188" w:author="e159" w:date="2025-01-07T12:47:00Z">
        <w:r w:rsidDel="00515C98">
          <w:delText>4</w:delText>
        </w:r>
      </w:del>
      <w:ins w:id="189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B7ED696" w14:textId="77777777" w:rsidR="00AF5FE6" w:rsidRDefault="00AF5FE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19DA" w:rsidRPr="00477531" w14:paraId="571EE494" w14:textId="77777777" w:rsidTr="00B96986">
        <w:tc>
          <w:tcPr>
            <w:tcW w:w="9521" w:type="dxa"/>
            <w:shd w:val="clear" w:color="auto" w:fill="FFFFCC"/>
            <w:vAlign w:val="center"/>
          </w:tcPr>
          <w:p w14:paraId="03D9D722" w14:textId="77777777" w:rsidR="001119DA" w:rsidRPr="00477531" w:rsidRDefault="001119DA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A9200D3" w14:textId="77777777" w:rsidR="001119DA" w:rsidRDefault="001119DA" w:rsidP="00432415"/>
    <w:p w14:paraId="5590BAB5" w14:textId="77777777" w:rsidR="001119DA" w:rsidRDefault="001119DA" w:rsidP="001119DA">
      <w:pPr>
        <w:pStyle w:val="Heading3"/>
      </w:pPr>
      <w:bookmarkStart w:id="190" w:name="_Toc59183095"/>
      <w:bookmarkStart w:id="191" w:name="_Toc59184561"/>
      <w:bookmarkStart w:id="192" w:name="_Toc59195496"/>
      <w:bookmarkStart w:id="193" w:name="_Toc59439923"/>
      <w:bookmarkStart w:id="194" w:name="_Toc67990346"/>
      <w:r>
        <w:t>5.3.77</w:t>
      </w:r>
      <w:r>
        <w:tab/>
      </w:r>
      <w:proofErr w:type="spellStart"/>
      <w:r>
        <w:rPr>
          <w:rFonts w:ascii="Courier New" w:hAnsi="Courier New"/>
        </w:rPr>
        <w:t>PacketErrorRate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90"/>
      <w:bookmarkEnd w:id="191"/>
      <w:bookmarkEnd w:id="192"/>
      <w:bookmarkEnd w:id="193"/>
      <w:bookmarkEnd w:id="194"/>
    </w:p>
    <w:p w14:paraId="2C579F13" w14:textId="77777777" w:rsidR="001119DA" w:rsidRDefault="001119DA" w:rsidP="001119DA">
      <w:pPr>
        <w:pStyle w:val="Heading4"/>
      </w:pPr>
      <w:bookmarkStart w:id="195" w:name="_Toc59183096"/>
      <w:bookmarkStart w:id="196" w:name="_Toc59184562"/>
      <w:bookmarkStart w:id="197" w:name="_Toc59195497"/>
      <w:bookmarkStart w:id="198" w:name="_Toc59439924"/>
      <w:bookmarkStart w:id="199" w:name="_Toc67990347"/>
      <w:r>
        <w:t>5.3.77.1</w:t>
      </w:r>
      <w:r>
        <w:tab/>
        <w:t>Definition</w:t>
      </w:r>
      <w:bookmarkEnd w:id="195"/>
      <w:bookmarkEnd w:id="196"/>
      <w:bookmarkEnd w:id="197"/>
      <w:bookmarkEnd w:id="198"/>
      <w:bookmarkEnd w:id="199"/>
    </w:p>
    <w:p w14:paraId="387E7644" w14:textId="77777777" w:rsidR="001119DA" w:rsidRDefault="001119DA" w:rsidP="001119DA">
      <w:r>
        <w:t>This data type specifies the Packet Error Rate of a configurable 5QI.</w:t>
      </w:r>
    </w:p>
    <w:p w14:paraId="668BEACA" w14:textId="77777777" w:rsidR="001119DA" w:rsidRDefault="001119DA" w:rsidP="001119DA">
      <w:pPr>
        <w:pStyle w:val="Heading4"/>
      </w:pPr>
      <w:bookmarkStart w:id="200" w:name="_Toc59183097"/>
      <w:bookmarkStart w:id="201" w:name="_Toc59184563"/>
      <w:bookmarkStart w:id="202" w:name="_Toc59195498"/>
      <w:bookmarkStart w:id="203" w:name="_Toc59439925"/>
      <w:bookmarkStart w:id="204" w:name="_Toc67990348"/>
      <w:r>
        <w:t>5.3.77.2</w:t>
      </w:r>
      <w:r>
        <w:tab/>
        <w:t>Attributes</w:t>
      </w:r>
      <w:bookmarkEnd w:id="200"/>
      <w:bookmarkEnd w:id="201"/>
      <w:bookmarkEnd w:id="202"/>
      <w:bookmarkEnd w:id="203"/>
      <w:bookmarkEnd w:id="204"/>
    </w:p>
    <w:p w14:paraId="20BB2A4A" w14:textId="77777777" w:rsidR="001119DA" w:rsidRPr="00F17312" w:rsidRDefault="001119DA" w:rsidP="001119D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1119DA" w14:paraId="007339C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5229BB" w14:textId="77777777" w:rsidR="001119DA" w:rsidRDefault="001119DA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17C466" w14:textId="77777777" w:rsidR="001119DA" w:rsidRDefault="001119DA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D6523F" w14:textId="77777777" w:rsidR="001119DA" w:rsidRDefault="001119DA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1E28E1" w14:textId="77777777" w:rsidR="001119DA" w:rsidRDefault="001119DA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133274" w14:textId="77777777" w:rsidR="001119DA" w:rsidRDefault="001119DA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836980" w14:textId="77777777" w:rsidR="001119DA" w:rsidRDefault="001119DA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119DA" w14:paraId="2B2B973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ECF" w14:textId="77777777" w:rsidR="001119DA" w:rsidRDefault="001119DA" w:rsidP="00B9698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scalar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0B09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236C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C732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7E4A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AE67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119DA" w14:paraId="55C0339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AF57" w14:textId="77777777" w:rsidR="001119DA" w:rsidRDefault="001119DA" w:rsidP="00B9698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exponent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6E93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F2AB" w14:textId="77777777" w:rsidR="001119DA" w:rsidRDefault="001119D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47EF" w14:textId="77777777" w:rsidR="001119DA" w:rsidRDefault="001119D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9669" w14:textId="77777777" w:rsidR="001119DA" w:rsidRDefault="001119D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F3EB" w14:textId="77777777" w:rsidR="001119DA" w:rsidRDefault="001119D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119DA" w14:paraId="64C3771F" w14:textId="77777777" w:rsidTr="00B96986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4088" w14:textId="77777777" w:rsidR="001119DA" w:rsidRDefault="001119D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“T” if the attribute 1) describes a 5QI in </w:t>
            </w:r>
            <w:r>
              <w:rPr>
                <w:rFonts w:ascii="Courier New" w:hAnsi="Courier New"/>
              </w:rPr>
              <w:t>Configurable5QISet</w:t>
            </w:r>
            <w:r>
              <w:rPr>
                <w:rFonts w:cs="Arial"/>
                <w:lang w:eastAsia="zh-CN"/>
              </w:rPr>
              <w:t xml:space="preserve"> MOI, or 2) describes a 5QI in </w:t>
            </w:r>
            <w:r>
              <w:rPr>
                <w:rFonts w:ascii="Courier New" w:hAnsi="Courier New"/>
              </w:rPr>
              <w:t>Dynamic5QISet</w:t>
            </w:r>
            <w:r>
              <w:rPr>
                <w:rFonts w:cs="Arial"/>
                <w:lang w:eastAsia="zh-CN"/>
              </w:rPr>
              <w:t xml:space="preserve"> MOI which is associated to </w:t>
            </w:r>
            <w:proofErr w:type="spellStart"/>
            <w:r>
              <w:rPr>
                <w:rFonts w:ascii="Courier New" w:hAnsi="Courier New"/>
              </w:rPr>
              <w:t>PCFFunction</w:t>
            </w:r>
            <w:proofErr w:type="spellEnd"/>
            <w:r>
              <w:rPr>
                <w:rFonts w:cs="Arial"/>
                <w:lang w:eastAsia="zh-CN"/>
              </w:rPr>
              <w:t xml:space="preserve"> MOI or </w:t>
            </w:r>
            <w:proofErr w:type="spellStart"/>
            <w:r>
              <w:rPr>
                <w:rFonts w:ascii="Courier New" w:hAnsi="Courier New"/>
              </w:rPr>
              <w:t>SMFFunction</w:t>
            </w:r>
            <w:proofErr w:type="spellEnd"/>
            <w:r>
              <w:rPr>
                <w:rFonts w:cs="Arial"/>
                <w:lang w:eastAsia="zh-CN"/>
              </w:rPr>
              <w:t xml:space="preserve"> MOI when the PCF is not deployed;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"F" otherwise.</w:t>
            </w:r>
          </w:p>
        </w:tc>
      </w:tr>
    </w:tbl>
    <w:p w14:paraId="39BDD8AC" w14:textId="77777777" w:rsidR="001119DA" w:rsidRDefault="001119DA" w:rsidP="001119DA"/>
    <w:p w14:paraId="432E145A" w14:textId="77777777" w:rsidR="001119DA" w:rsidRDefault="001119DA" w:rsidP="001119DA">
      <w:pPr>
        <w:pStyle w:val="Heading4"/>
      </w:pPr>
      <w:bookmarkStart w:id="205" w:name="_Toc59183098"/>
      <w:bookmarkStart w:id="206" w:name="_Toc59184564"/>
      <w:bookmarkStart w:id="207" w:name="_Toc59195499"/>
      <w:bookmarkStart w:id="208" w:name="_Toc59439926"/>
      <w:bookmarkStart w:id="209" w:name="_Toc67990349"/>
      <w:r>
        <w:t>5.3.77.3</w:t>
      </w:r>
      <w:r>
        <w:tab/>
        <w:t>Attribute constraints</w:t>
      </w:r>
      <w:bookmarkEnd w:id="205"/>
      <w:bookmarkEnd w:id="206"/>
      <w:bookmarkEnd w:id="207"/>
      <w:bookmarkEnd w:id="208"/>
      <w:bookmarkEnd w:id="209"/>
    </w:p>
    <w:p w14:paraId="59CFA0AD" w14:textId="77777777" w:rsidR="001119DA" w:rsidRDefault="001119DA" w:rsidP="001119DA">
      <w:r>
        <w:t>None</w:t>
      </w:r>
    </w:p>
    <w:p w14:paraId="0D5400D7" w14:textId="77777777" w:rsidR="001119DA" w:rsidRDefault="001119DA" w:rsidP="001119DA">
      <w:pPr>
        <w:pStyle w:val="Heading4"/>
      </w:pPr>
      <w:bookmarkStart w:id="210" w:name="_Toc59183099"/>
      <w:bookmarkStart w:id="211" w:name="_Toc59184565"/>
      <w:bookmarkStart w:id="212" w:name="_Toc59195500"/>
      <w:bookmarkStart w:id="213" w:name="_Toc59439927"/>
      <w:bookmarkStart w:id="214" w:name="_Toc67990350"/>
      <w:r>
        <w:t>5.3.77.4</w:t>
      </w:r>
      <w:r>
        <w:tab/>
        <w:t>Notifications</w:t>
      </w:r>
      <w:bookmarkEnd w:id="210"/>
      <w:bookmarkEnd w:id="211"/>
      <w:bookmarkEnd w:id="212"/>
      <w:bookmarkEnd w:id="213"/>
      <w:bookmarkEnd w:id="214"/>
    </w:p>
    <w:p w14:paraId="6AB0F279" w14:textId="22A88BAE" w:rsidR="001119DA" w:rsidRDefault="001119DA" w:rsidP="001119DA">
      <w:r>
        <w:t xml:space="preserve">The subclause </w:t>
      </w:r>
      <w:del w:id="215" w:author="e159" w:date="2025-01-07T12:47:00Z">
        <w:r w:rsidDel="00515C98">
          <w:delText>4</w:delText>
        </w:r>
      </w:del>
      <w:ins w:id="216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5E822EE" w14:textId="77777777" w:rsidR="001119DA" w:rsidRDefault="001119DA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19DA" w:rsidRPr="00477531" w14:paraId="5638042B" w14:textId="77777777" w:rsidTr="00B96986">
        <w:tc>
          <w:tcPr>
            <w:tcW w:w="9521" w:type="dxa"/>
            <w:shd w:val="clear" w:color="auto" w:fill="FFFFCC"/>
            <w:vAlign w:val="center"/>
          </w:tcPr>
          <w:p w14:paraId="29023F02" w14:textId="77777777" w:rsidR="001119DA" w:rsidRPr="00477531" w:rsidRDefault="001119DA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D6DE49B" w14:textId="77777777" w:rsidR="001119DA" w:rsidRDefault="001119DA" w:rsidP="00432415"/>
    <w:p w14:paraId="3A57FA71" w14:textId="77777777" w:rsidR="00B82763" w:rsidRDefault="00B82763" w:rsidP="00B82763">
      <w:pPr>
        <w:pStyle w:val="Heading3"/>
      </w:pPr>
      <w:bookmarkStart w:id="217" w:name="_Toc59183105"/>
      <w:bookmarkStart w:id="218" w:name="_Toc59184571"/>
      <w:bookmarkStart w:id="219" w:name="_Toc59195506"/>
      <w:bookmarkStart w:id="220" w:name="_Toc59439933"/>
      <w:bookmarkStart w:id="221" w:name="_Toc67990356"/>
      <w:r>
        <w:t>5.3.79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FiveQiDscpMapping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17"/>
      <w:bookmarkEnd w:id="218"/>
      <w:bookmarkEnd w:id="219"/>
      <w:bookmarkEnd w:id="220"/>
      <w:bookmarkEnd w:id="221"/>
    </w:p>
    <w:p w14:paraId="5C2F927F" w14:textId="77777777" w:rsidR="00B82763" w:rsidRDefault="00B82763" w:rsidP="00B82763">
      <w:pPr>
        <w:pStyle w:val="Heading4"/>
      </w:pPr>
      <w:bookmarkStart w:id="222" w:name="_Toc59183106"/>
      <w:bookmarkStart w:id="223" w:name="_Toc59184572"/>
      <w:bookmarkStart w:id="224" w:name="_Toc59195507"/>
      <w:bookmarkStart w:id="225" w:name="_Toc59439934"/>
      <w:bookmarkStart w:id="226" w:name="_Toc67990357"/>
      <w:r>
        <w:t>5.3.79.1</w:t>
      </w:r>
      <w:r>
        <w:tab/>
        <w:t>Definition</w:t>
      </w:r>
      <w:bookmarkEnd w:id="222"/>
      <w:bookmarkEnd w:id="223"/>
      <w:bookmarkEnd w:id="224"/>
      <w:bookmarkEnd w:id="225"/>
      <w:bookmarkEnd w:id="226"/>
    </w:p>
    <w:p w14:paraId="2813FCFC" w14:textId="77777777" w:rsidR="00B82763" w:rsidRDefault="00B82763" w:rsidP="00B82763">
      <w:r>
        <w:t>This data type specifies the mapping between 5QIs to DSCP.</w:t>
      </w:r>
    </w:p>
    <w:p w14:paraId="21DD2A23" w14:textId="77777777" w:rsidR="00B82763" w:rsidRDefault="00B82763" w:rsidP="00B82763">
      <w:pPr>
        <w:pStyle w:val="Heading4"/>
      </w:pPr>
      <w:bookmarkStart w:id="227" w:name="_Toc59183107"/>
      <w:bookmarkStart w:id="228" w:name="_Toc59184573"/>
      <w:bookmarkStart w:id="229" w:name="_Toc59195508"/>
      <w:bookmarkStart w:id="230" w:name="_Toc59439935"/>
      <w:bookmarkStart w:id="231" w:name="_Toc67990358"/>
      <w:r>
        <w:t>5.3.79.2</w:t>
      </w:r>
      <w:r>
        <w:tab/>
        <w:t>Attributes</w:t>
      </w:r>
      <w:bookmarkEnd w:id="227"/>
      <w:bookmarkEnd w:id="228"/>
      <w:bookmarkEnd w:id="229"/>
      <w:bookmarkEnd w:id="230"/>
      <w:bookmarkEnd w:id="231"/>
    </w:p>
    <w:p w14:paraId="3CA64B58" w14:textId="77777777" w:rsidR="00B82763" w:rsidRPr="00F17312" w:rsidRDefault="00B82763" w:rsidP="00B8276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B82763" w14:paraId="29194DA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54583" w14:textId="77777777" w:rsidR="00B82763" w:rsidRDefault="00B82763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688490" w14:textId="77777777" w:rsidR="00B82763" w:rsidRDefault="00B82763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B25737" w14:textId="77777777" w:rsidR="00B82763" w:rsidRDefault="00B8276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C896B9" w14:textId="77777777" w:rsidR="00B82763" w:rsidRDefault="00B8276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F4B0475" w14:textId="77777777" w:rsidR="00B82763" w:rsidRDefault="00B82763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6E0C2" w14:textId="77777777" w:rsidR="00B82763" w:rsidRDefault="00B8276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82763" w14:paraId="702A97A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4EC5" w14:textId="77777777" w:rsidR="00B82763" w:rsidRDefault="00B82763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fiveQIValues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B782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4D5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5879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C50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CEF0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82763" w14:paraId="0653D3A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43BA" w14:textId="77777777" w:rsidR="00B82763" w:rsidRDefault="00B82763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dscp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10DC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9D0B" w14:textId="77777777" w:rsidR="00B82763" w:rsidRDefault="00B8276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6FAA" w14:textId="77777777" w:rsidR="00B82763" w:rsidRDefault="00B8276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6DE" w14:textId="77777777" w:rsidR="00B82763" w:rsidRDefault="00B8276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FA3" w14:textId="77777777" w:rsidR="00B82763" w:rsidRDefault="00B8276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8EB736D" w14:textId="77777777" w:rsidR="00B82763" w:rsidRDefault="00B82763" w:rsidP="00B82763">
      <w:bookmarkStart w:id="232" w:name="_Toc59183108"/>
      <w:bookmarkStart w:id="233" w:name="_Toc59184574"/>
      <w:bookmarkStart w:id="234" w:name="_Toc59195509"/>
      <w:bookmarkStart w:id="235" w:name="_Toc59439936"/>
      <w:bookmarkStart w:id="236" w:name="_Toc67990359"/>
    </w:p>
    <w:p w14:paraId="5BB7FA8E" w14:textId="77777777" w:rsidR="00B82763" w:rsidRDefault="00B82763" w:rsidP="00B82763">
      <w:pPr>
        <w:pStyle w:val="Heading4"/>
      </w:pPr>
      <w:r>
        <w:t>5.3.79.3</w:t>
      </w:r>
      <w:r>
        <w:tab/>
        <w:t>Attribute constraints</w:t>
      </w:r>
      <w:bookmarkEnd w:id="232"/>
      <w:bookmarkEnd w:id="233"/>
      <w:bookmarkEnd w:id="234"/>
      <w:bookmarkEnd w:id="235"/>
      <w:bookmarkEnd w:id="236"/>
    </w:p>
    <w:p w14:paraId="3C14113F" w14:textId="77777777" w:rsidR="00B82763" w:rsidRDefault="00B82763" w:rsidP="00B82763">
      <w:r>
        <w:t>None</w:t>
      </w:r>
    </w:p>
    <w:p w14:paraId="68E67ACC" w14:textId="77777777" w:rsidR="00B82763" w:rsidRDefault="00B82763" w:rsidP="00B82763">
      <w:pPr>
        <w:pStyle w:val="Heading4"/>
      </w:pPr>
      <w:bookmarkStart w:id="237" w:name="_Toc59183109"/>
      <w:bookmarkStart w:id="238" w:name="_Toc59184575"/>
      <w:bookmarkStart w:id="239" w:name="_Toc59195510"/>
      <w:bookmarkStart w:id="240" w:name="_Toc59439937"/>
      <w:bookmarkStart w:id="241" w:name="_Toc67990360"/>
      <w:r>
        <w:t>5.3.79.4</w:t>
      </w:r>
      <w:r>
        <w:tab/>
        <w:t>Notifications</w:t>
      </w:r>
      <w:bookmarkEnd w:id="237"/>
      <w:bookmarkEnd w:id="238"/>
      <w:bookmarkEnd w:id="239"/>
      <w:bookmarkEnd w:id="240"/>
      <w:bookmarkEnd w:id="241"/>
    </w:p>
    <w:p w14:paraId="6D01C6F0" w14:textId="7023E2FD" w:rsidR="00B82763" w:rsidRDefault="00B82763" w:rsidP="00B82763">
      <w:r>
        <w:t xml:space="preserve">The subclause </w:t>
      </w:r>
      <w:del w:id="242" w:author="e159" w:date="2025-01-07T12:47:00Z">
        <w:r w:rsidDel="00515C98">
          <w:delText>4</w:delText>
        </w:r>
      </w:del>
      <w:ins w:id="243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9E75294" w14:textId="77777777" w:rsidR="00B82763" w:rsidRDefault="00B82763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2763" w:rsidRPr="00477531" w14:paraId="584911E9" w14:textId="77777777" w:rsidTr="00B96986">
        <w:tc>
          <w:tcPr>
            <w:tcW w:w="9521" w:type="dxa"/>
            <w:shd w:val="clear" w:color="auto" w:fill="FFFFCC"/>
            <w:vAlign w:val="center"/>
          </w:tcPr>
          <w:p w14:paraId="144FE677" w14:textId="77777777" w:rsidR="00B82763" w:rsidRPr="00477531" w:rsidRDefault="00B82763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F3D19C4" w14:textId="77777777" w:rsidR="00B82763" w:rsidRDefault="00B82763" w:rsidP="00432415"/>
    <w:p w14:paraId="2983248D" w14:textId="77777777" w:rsidR="00720544" w:rsidRDefault="00720544" w:rsidP="00720544">
      <w:pPr>
        <w:pStyle w:val="Heading3"/>
      </w:pPr>
      <w:bookmarkStart w:id="244" w:name="_Toc59183115"/>
      <w:bookmarkStart w:id="245" w:name="_Toc59184581"/>
      <w:bookmarkStart w:id="246" w:name="_Toc59195516"/>
      <w:bookmarkStart w:id="247" w:name="_Toc59439943"/>
      <w:bookmarkStart w:id="248" w:name="_Toc67990366"/>
      <w:r>
        <w:t>5.3.81</w:t>
      </w:r>
      <w:r>
        <w:tab/>
      </w:r>
      <w:proofErr w:type="spellStart"/>
      <w:r>
        <w:rPr>
          <w:rFonts w:ascii="Courier New" w:hAnsi="Courier New"/>
        </w:rPr>
        <w:t>PccRule</w:t>
      </w:r>
      <w:proofErr w:type="spellEnd"/>
      <w:r>
        <w:rPr>
          <w:rFonts w:ascii="Courier New" w:hAnsi="Courier New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  <w:bookmarkEnd w:id="244"/>
      <w:bookmarkEnd w:id="245"/>
      <w:bookmarkEnd w:id="246"/>
      <w:bookmarkEnd w:id="247"/>
      <w:bookmarkEnd w:id="248"/>
    </w:p>
    <w:p w14:paraId="271E0BD7" w14:textId="77777777" w:rsidR="00720544" w:rsidRDefault="00720544" w:rsidP="00720544">
      <w:pPr>
        <w:pStyle w:val="Heading4"/>
      </w:pPr>
      <w:bookmarkStart w:id="249" w:name="_Toc59183116"/>
      <w:bookmarkStart w:id="250" w:name="_Toc59184582"/>
      <w:bookmarkStart w:id="251" w:name="_Toc59195517"/>
      <w:bookmarkStart w:id="252" w:name="_Toc59439944"/>
      <w:bookmarkStart w:id="253" w:name="_Toc67990367"/>
      <w:r>
        <w:t>5.3.81.1</w:t>
      </w:r>
      <w:r>
        <w:tab/>
        <w:t>Definition</w:t>
      </w:r>
      <w:bookmarkEnd w:id="249"/>
      <w:bookmarkEnd w:id="250"/>
      <w:bookmarkEnd w:id="251"/>
      <w:bookmarkEnd w:id="252"/>
      <w:bookmarkEnd w:id="253"/>
    </w:p>
    <w:p w14:paraId="46B9100C" w14:textId="77777777" w:rsidR="00720544" w:rsidRDefault="00720544" w:rsidP="00720544">
      <w:r>
        <w:t>This data type specifies the PCC rule, see TS 29.512 [60].</w:t>
      </w:r>
    </w:p>
    <w:p w14:paraId="44A96723" w14:textId="77777777" w:rsidR="00720544" w:rsidRDefault="00720544" w:rsidP="00720544">
      <w:pPr>
        <w:pStyle w:val="Heading4"/>
      </w:pPr>
      <w:bookmarkStart w:id="254" w:name="_Toc59183117"/>
      <w:bookmarkStart w:id="255" w:name="_Toc59184583"/>
      <w:bookmarkStart w:id="256" w:name="_Toc59195518"/>
      <w:bookmarkStart w:id="257" w:name="_Toc59439945"/>
      <w:bookmarkStart w:id="258" w:name="_Toc67990368"/>
      <w:r>
        <w:t>5.3.81.2</w:t>
      </w:r>
      <w:r>
        <w:tab/>
        <w:t>Attributes</w:t>
      </w:r>
      <w:bookmarkEnd w:id="254"/>
      <w:bookmarkEnd w:id="255"/>
      <w:bookmarkEnd w:id="256"/>
      <w:bookmarkEnd w:id="257"/>
      <w:bookmarkEnd w:id="258"/>
    </w:p>
    <w:p w14:paraId="31E68E32" w14:textId="77777777" w:rsidR="00720544" w:rsidRDefault="00720544" w:rsidP="0072054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720544" w14:paraId="42C48C8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E9DDE4" w14:textId="77777777" w:rsidR="00720544" w:rsidRDefault="00720544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F269D7" w14:textId="77777777" w:rsidR="00720544" w:rsidRDefault="00720544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D33A3E" w14:textId="77777777" w:rsidR="00720544" w:rsidRDefault="00720544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6E2DE5" w14:textId="77777777" w:rsidR="00720544" w:rsidRDefault="00720544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E38E12" w14:textId="77777777" w:rsidR="00720544" w:rsidRDefault="00720544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E2740" w14:textId="77777777" w:rsidR="00720544" w:rsidRDefault="00720544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20544" w14:paraId="3DFF944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0AEE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pccRuleId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0CAD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15E0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01BA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FDC2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D65D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4819D58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A0F2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1105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3FF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95A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2F52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20FA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6AA8C1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C3E2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8A26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8D80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3C18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155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20D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3217D66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C40B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appDescriptor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CAD7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62B6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BA5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1D08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80B2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C1ADC6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E790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contentVersion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575B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01F2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6A1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EC7E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97A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7EA72BE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4937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precedence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BA57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8314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908D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357B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9BBB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506349F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F883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afSigProtocol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C7E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EDD6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1033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5C2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43EA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6B893EA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658A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isAppRelocatable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2172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E2B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3BB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80CC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D74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92FB2F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0BD9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isUeAddrPreserved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3776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631C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0A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A88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EDEE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4950E8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F46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71BC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00B4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D733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A941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E167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2AD45C5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156C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altQosParams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B0AB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6133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32C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F7D1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D5AE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77186C4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21D8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trafficControlData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2EF0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945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244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3CC7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84B9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44CDCA1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7732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conditionData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C668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4665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5686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379B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28EC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5E01D2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9F8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6FC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DD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A25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DAFF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33B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64E07D2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F393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FA03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13FE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B503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27B5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08A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32D3701" w14:textId="77777777" w:rsidR="00720544" w:rsidRDefault="00720544" w:rsidP="00720544"/>
    <w:p w14:paraId="48A3D6F0" w14:textId="77777777" w:rsidR="00720544" w:rsidRDefault="00720544" w:rsidP="00720544">
      <w:pPr>
        <w:pStyle w:val="Heading4"/>
      </w:pPr>
      <w:bookmarkStart w:id="259" w:name="_Toc59183118"/>
      <w:bookmarkStart w:id="260" w:name="_Toc59184584"/>
      <w:bookmarkStart w:id="261" w:name="_Toc59195519"/>
      <w:bookmarkStart w:id="262" w:name="_Toc59439946"/>
      <w:bookmarkStart w:id="263" w:name="_Toc67990369"/>
      <w:r>
        <w:t>5.3.81.3</w:t>
      </w:r>
      <w:r>
        <w:tab/>
        <w:t>Attribute constraints</w:t>
      </w:r>
      <w:bookmarkEnd w:id="259"/>
      <w:bookmarkEnd w:id="260"/>
      <w:bookmarkEnd w:id="261"/>
      <w:bookmarkEnd w:id="262"/>
      <w:bookmarkEnd w:id="263"/>
    </w:p>
    <w:p w14:paraId="50798A28" w14:textId="77777777" w:rsidR="00720544" w:rsidRPr="00F17312" w:rsidRDefault="00720544" w:rsidP="00720544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720544" w14:paraId="40AF218F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B5F99F" w14:textId="77777777" w:rsidR="00720544" w:rsidRDefault="00720544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36217B" w14:textId="77777777" w:rsidR="00720544" w:rsidRDefault="00720544" w:rsidP="00B96986">
            <w:pPr>
              <w:pStyle w:val="TAH"/>
            </w:pPr>
            <w:r>
              <w:t>Definition</w:t>
            </w:r>
          </w:p>
        </w:tc>
      </w:tr>
      <w:tr w:rsidR="00720544" w14:paraId="6E45E5E3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56E" w14:textId="77777777" w:rsidR="00720544" w:rsidRDefault="00720544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8591" w14:textId="77777777" w:rsidR="00720544" w:rsidRDefault="00720544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  <w:tr w:rsidR="00720544" w14:paraId="05264811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29FB" w14:textId="77777777" w:rsidR="00720544" w:rsidRDefault="00720544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70A" w14:textId="77777777" w:rsidR="00720544" w:rsidRDefault="00720544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t xml:space="preserve"> is not supported.</w:t>
            </w:r>
          </w:p>
        </w:tc>
      </w:tr>
      <w:tr w:rsidR="00720544" w14:paraId="734B1E0E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6A5A" w14:textId="77777777" w:rsidR="00720544" w:rsidRDefault="00720544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precedence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BEAF" w14:textId="77777777" w:rsidR="00720544" w:rsidRDefault="00720544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t xml:space="preserve"> is provided.</w:t>
            </w:r>
          </w:p>
        </w:tc>
      </w:tr>
    </w:tbl>
    <w:p w14:paraId="23CD012A" w14:textId="77777777" w:rsidR="00720544" w:rsidRDefault="00720544" w:rsidP="00720544"/>
    <w:p w14:paraId="0AB26853" w14:textId="77777777" w:rsidR="00720544" w:rsidRDefault="00720544" w:rsidP="00720544">
      <w:pPr>
        <w:pStyle w:val="Heading4"/>
      </w:pPr>
      <w:bookmarkStart w:id="264" w:name="_Toc59183119"/>
      <w:bookmarkStart w:id="265" w:name="_Toc59184585"/>
      <w:bookmarkStart w:id="266" w:name="_Toc59195520"/>
      <w:bookmarkStart w:id="267" w:name="_Toc59439947"/>
      <w:bookmarkStart w:id="268" w:name="_Toc67990370"/>
      <w:r>
        <w:t>5.3.81.4</w:t>
      </w:r>
      <w:r>
        <w:tab/>
        <w:t>Notifications</w:t>
      </w:r>
      <w:bookmarkEnd w:id="264"/>
      <w:bookmarkEnd w:id="265"/>
      <w:bookmarkEnd w:id="266"/>
      <w:bookmarkEnd w:id="267"/>
      <w:bookmarkEnd w:id="268"/>
    </w:p>
    <w:p w14:paraId="7958F73D" w14:textId="14464169" w:rsidR="00720544" w:rsidRDefault="00720544" w:rsidP="00720544">
      <w:r>
        <w:t xml:space="preserve">The subclause </w:t>
      </w:r>
      <w:del w:id="269" w:author="e159" w:date="2025-01-07T12:47:00Z">
        <w:r w:rsidDel="00515C98">
          <w:delText>4</w:delText>
        </w:r>
      </w:del>
      <w:ins w:id="270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27ABBCB" w14:textId="77777777" w:rsidR="00720544" w:rsidRDefault="0072054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0544" w:rsidRPr="00477531" w14:paraId="584B02A1" w14:textId="77777777" w:rsidTr="00B96986">
        <w:tc>
          <w:tcPr>
            <w:tcW w:w="9521" w:type="dxa"/>
            <w:shd w:val="clear" w:color="auto" w:fill="FFFFCC"/>
            <w:vAlign w:val="center"/>
          </w:tcPr>
          <w:p w14:paraId="67B9A710" w14:textId="77777777" w:rsidR="00720544" w:rsidRPr="00477531" w:rsidRDefault="00720544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52CE806" w14:textId="77777777" w:rsidR="00720544" w:rsidRDefault="00720544" w:rsidP="00432415"/>
    <w:p w14:paraId="456CE58A" w14:textId="77777777" w:rsidR="00F33DDB" w:rsidRDefault="00F33DDB" w:rsidP="00F33DDB">
      <w:pPr>
        <w:pStyle w:val="Heading3"/>
      </w:pPr>
      <w:bookmarkStart w:id="271" w:name="_Toc59183120"/>
      <w:bookmarkStart w:id="272" w:name="_Toc59184586"/>
      <w:bookmarkStart w:id="273" w:name="_Toc59195521"/>
      <w:bookmarkStart w:id="274" w:name="_Toc59439948"/>
      <w:bookmarkStart w:id="275" w:name="_Toc67990371"/>
      <w:r>
        <w:t>5.3.82</w:t>
      </w:r>
      <w:r>
        <w:tab/>
      </w:r>
      <w:proofErr w:type="spellStart"/>
      <w:r>
        <w:rPr>
          <w:rFonts w:ascii="Courier New" w:hAnsi="Courier New"/>
        </w:rPr>
        <w:t>FlowInformation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71"/>
      <w:bookmarkEnd w:id="272"/>
      <w:bookmarkEnd w:id="273"/>
      <w:bookmarkEnd w:id="274"/>
      <w:bookmarkEnd w:id="275"/>
    </w:p>
    <w:p w14:paraId="7DAEC1F6" w14:textId="77777777" w:rsidR="00F33DDB" w:rsidRDefault="00F33DDB" w:rsidP="00F33DDB">
      <w:pPr>
        <w:pStyle w:val="Heading4"/>
      </w:pPr>
      <w:bookmarkStart w:id="276" w:name="_Toc59183121"/>
      <w:bookmarkStart w:id="277" w:name="_Toc59184587"/>
      <w:bookmarkStart w:id="278" w:name="_Toc59195522"/>
      <w:bookmarkStart w:id="279" w:name="_Toc59439949"/>
      <w:bookmarkStart w:id="280" w:name="_Toc67990372"/>
      <w:r>
        <w:t>5.3.82.1</w:t>
      </w:r>
      <w:r>
        <w:tab/>
        <w:t>Definition</w:t>
      </w:r>
      <w:bookmarkEnd w:id="276"/>
      <w:bookmarkEnd w:id="277"/>
      <w:bookmarkEnd w:id="278"/>
      <w:bookmarkEnd w:id="279"/>
      <w:bookmarkEnd w:id="280"/>
    </w:p>
    <w:p w14:paraId="3453EA9C" w14:textId="77777777" w:rsidR="00F33DDB" w:rsidRDefault="00F33DDB" w:rsidP="00F33DDB">
      <w:r>
        <w:t>This data type specifies the flow information of a PCC rule.</w:t>
      </w:r>
    </w:p>
    <w:p w14:paraId="125C4069" w14:textId="77777777" w:rsidR="00F33DDB" w:rsidRDefault="00F33DDB" w:rsidP="00F33DDB">
      <w:pPr>
        <w:pStyle w:val="Heading4"/>
      </w:pPr>
      <w:bookmarkStart w:id="281" w:name="_Toc59183122"/>
      <w:bookmarkStart w:id="282" w:name="_Toc59184588"/>
      <w:bookmarkStart w:id="283" w:name="_Toc59195523"/>
      <w:bookmarkStart w:id="284" w:name="_Toc59439950"/>
      <w:bookmarkStart w:id="285" w:name="_Toc67990373"/>
      <w:r>
        <w:t>5.3.82.2</w:t>
      </w:r>
      <w:r>
        <w:tab/>
        <w:t>Attributes</w:t>
      </w:r>
      <w:bookmarkEnd w:id="281"/>
      <w:bookmarkEnd w:id="282"/>
      <w:bookmarkEnd w:id="283"/>
      <w:bookmarkEnd w:id="284"/>
      <w:bookmarkEnd w:id="285"/>
    </w:p>
    <w:p w14:paraId="781FB889" w14:textId="77777777" w:rsidR="00F33DDB" w:rsidRDefault="00F33DDB" w:rsidP="00F33DD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33DDB" w14:paraId="78D872C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F7490A" w14:textId="77777777" w:rsidR="00F33DDB" w:rsidRDefault="00F33DDB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BA0CC6" w14:textId="77777777" w:rsidR="00F33DDB" w:rsidRDefault="00F33DDB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8909C8" w14:textId="77777777" w:rsidR="00F33DDB" w:rsidRDefault="00F33DDB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490F41" w14:textId="77777777" w:rsidR="00F33DDB" w:rsidRDefault="00F33DDB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DB0309" w14:textId="77777777" w:rsidR="00F33DDB" w:rsidRDefault="00F33DDB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10429E" w14:textId="77777777" w:rsidR="00F33DDB" w:rsidRDefault="00F33DDB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33DDB" w14:paraId="28A97F3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0BCB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flowDescription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39F3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D287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682C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45BC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30C3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3DF325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E4D6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ethFlowDescription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9684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4FAC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4DEE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222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77EA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0EF0E55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07C3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packFiltId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A579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E06F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D51E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D517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8A20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292CC77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DE4D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packetFilterUsage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0EAE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19D4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B414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49D8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B080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09D6FBA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C799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tosTrafficClass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1377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C919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8A24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5A8D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940A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6F9D375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2498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spi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A1A6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39E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A70C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383F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AE44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41531CC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5612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flowLabel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F888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D51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BCA1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E3B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6427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454C625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2529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flowDirection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5D13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912B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14B6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47C8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B04E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E65CB26" w14:textId="77777777" w:rsidR="00F33DDB" w:rsidRDefault="00F33DDB" w:rsidP="00F33DDB"/>
    <w:p w14:paraId="422F29FA" w14:textId="77777777" w:rsidR="00F33DDB" w:rsidRDefault="00F33DDB" w:rsidP="00F33DDB">
      <w:pPr>
        <w:pStyle w:val="Heading4"/>
      </w:pPr>
      <w:bookmarkStart w:id="286" w:name="_Toc59183123"/>
      <w:bookmarkStart w:id="287" w:name="_Toc59184589"/>
      <w:bookmarkStart w:id="288" w:name="_Toc59195524"/>
      <w:bookmarkStart w:id="289" w:name="_Toc59439951"/>
      <w:bookmarkStart w:id="290" w:name="_Toc67990374"/>
      <w:r>
        <w:t>5.3.82.3</w:t>
      </w:r>
      <w:r>
        <w:tab/>
        <w:t>Attribute constraints</w:t>
      </w:r>
      <w:bookmarkEnd w:id="286"/>
      <w:bookmarkEnd w:id="287"/>
      <w:bookmarkEnd w:id="288"/>
      <w:bookmarkEnd w:id="289"/>
      <w:bookmarkEnd w:id="290"/>
    </w:p>
    <w:p w14:paraId="266A2600" w14:textId="77777777" w:rsidR="00F33DDB" w:rsidRDefault="00F33DDB" w:rsidP="00F33DDB">
      <w:r>
        <w:t>None</w:t>
      </w:r>
    </w:p>
    <w:p w14:paraId="5140A118" w14:textId="77777777" w:rsidR="00F33DDB" w:rsidRDefault="00F33DDB" w:rsidP="00F33DDB">
      <w:pPr>
        <w:pStyle w:val="Heading4"/>
      </w:pPr>
      <w:bookmarkStart w:id="291" w:name="_Toc59183124"/>
      <w:bookmarkStart w:id="292" w:name="_Toc59184590"/>
      <w:bookmarkStart w:id="293" w:name="_Toc59195525"/>
      <w:bookmarkStart w:id="294" w:name="_Toc59439952"/>
      <w:bookmarkStart w:id="295" w:name="_Toc67990375"/>
      <w:r>
        <w:t>5.3.82.4</w:t>
      </w:r>
      <w:r>
        <w:tab/>
        <w:t>Notifications</w:t>
      </w:r>
      <w:bookmarkEnd w:id="291"/>
      <w:bookmarkEnd w:id="292"/>
      <w:bookmarkEnd w:id="293"/>
      <w:bookmarkEnd w:id="294"/>
      <w:bookmarkEnd w:id="295"/>
    </w:p>
    <w:p w14:paraId="3771006B" w14:textId="21FE3268" w:rsidR="00F33DDB" w:rsidRDefault="00F33DDB" w:rsidP="00F33DDB">
      <w:r>
        <w:t xml:space="preserve">The subclause </w:t>
      </w:r>
      <w:del w:id="296" w:author="e159" w:date="2025-01-07T12:47:00Z">
        <w:r w:rsidDel="00515C98">
          <w:delText>4</w:delText>
        </w:r>
      </w:del>
      <w:ins w:id="297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5817202" w14:textId="77777777" w:rsidR="00720544" w:rsidRDefault="0072054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3DDB" w:rsidRPr="00477531" w14:paraId="62FA208C" w14:textId="77777777" w:rsidTr="00B96986">
        <w:tc>
          <w:tcPr>
            <w:tcW w:w="9521" w:type="dxa"/>
            <w:shd w:val="clear" w:color="auto" w:fill="FFFFCC"/>
            <w:vAlign w:val="center"/>
          </w:tcPr>
          <w:p w14:paraId="66B5AEA7" w14:textId="77777777" w:rsidR="00F33DDB" w:rsidRPr="00477531" w:rsidRDefault="00F33DDB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59767FF" w14:textId="77777777" w:rsidR="00F33DDB" w:rsidRDefault="00F33DDB" w:rsidP="00432415"/>
    <w:p w14:paraId="3E4CA354" w14:textId="77777777" w:rsidR="008B5289" w:rsidRDefault="008B5289" w:rsidP="008B5289">
      <w:pPr>
        <w:pStyle w:val="Heading3"/>
      </w:pPr>
      <w:bookmarkStart w:id="298" w:name="_Toc59183125"/>
      <w:bookmarkStart w:id="299" w:name="_Toc59184591"/>
      <w:bookmarkStart w:id="300" w:name="_Toc59195526"/>
      <w:bookmarkStart w:id="301" w:name="_Toc59439953"/>
      <w:bookmarkStart w:id="302" w:name="_Toc67990376"/>
      <w:r>
        <w:t>5.3.83</w:t>
      </w:r>
      <w:r>
        <w:tab/>
      </w:r>
      <w:proofErr w:type="spellStart"/>
      <w:r>
        <w:rPr>
          <w:rFonts w:ascii="Courier New" w:hAnsi="Courier New"/>
        </w:rPr>
        <w:t>EthFlowDescription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98"/>
      <w:bookmarkEnd w:id="299"/>
      <w:bookmarkEnd w:id="300"/>
      <w:bookmarkEnd w:id="301"/>
      <w:bookmarkEnd w:id="302"/>
    </w:p>
    <w:p w14:paraId="1D22AE2D" w14:textId="77777777" w:rsidR="008B5289" w:rsidRDefault="008B5289" w:rsidP="008B5289">
      <w:pPr>
        <w:pStyle w:val="Heading4"/>
      </w:pPr>
      <w:bookmarkStart w:id="303" w:name="_Toc59183126"/>
      <w:bookmarkStart w:id="304" w:name="_Toc59184592"/>
      <w:bookmarkStart w:id="305" w:name="_Toc59195527"/>
      <w:bookmarkStart w:id="306" w:name="_Toc59439954"/>
      <w:bookmarkStart w:id="307" w:name="_Toc67990377"/>
      <w:r>
        <w:t>5.3.83.1</w:t>
      </w:r>
      <w:r>
        <w:tab/>
        <w:t>Definition</w:t>
      </w:r>
      <w:bookmarkEnd w:id="303"/>
      <w:bookmarkEnd w:id="304"/>
      <w:bookmarkEnd w:id="305"/>
      <w:bookmarkEnd w:id="306"/>
      <w:bookmarkEnd w:id="307"/>
    </w:p>
    <w:p w14:paraId="5680B3F6" w14:textId="77777777" w:rsidR="008B5289" w:rsidRDefault="008B5289" w:rsidP="008B5289">
      <w:r>
        <w:t>This data type describes an Ethernet flow.</w:t>
      </w:r>
    </w:p>
    <w:p w14:paraId="2284C660" w14:textId="77777777" w:rsidR="008B5289" w:rsidRDefault="008B5289" w:rsidP="008B5289">
      <w:pPr>
        <w:pStyle w:val="Heading4"/>
      </w:pPr>
      <w:bookmarkStart w:id="308" w:name="_Toc59183127"/>
      <w:bookmarkStart w:id="309" w:name="_Toc59184593"/>
      <w:bookmarkStart w:id="310" w:name="_Toc59195528"/>
      <w:bookmarkStart w:id="311" w:name="_Toc59439955"/>
      <w:bookmarkStart w:id="312" w:name="_Toc67990378"/>
      <w:r>
        <w:t>5.3.83.2</w:t>
      </w:r>
      <w:r>
        <w:tab/>
        <w:t>Attributes</w:t>
      </w:r>
      <w:bookmarkEnd w:id="308"/>
      <w:bookmarkEnd w:id="309"/>
      <w:bookmarkEnd w:id="310"/>
      <w:bookmarkEnd w:id="311"/>
      <w:bookmarkEnd w:id="312"/>
    </w:p>
    <w:p w14:paraId="5ABB1AD4" w14:textId="77777777" w:rsidR="008B5289" w:rsidRDefault="008B5289" w:rsidP="008B528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8B5289" w14:paraId="0EFDF3B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011B91" w14:textId="77777777" w:rsidR="008B5289" w:rsidRDefault="008B528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8B80BC" w14:textId="77777777" w:rsidR="008B5289" w:rsidRDefault="008B528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69E30" w14:textId="77777777" w:rsidR="008B5289" w:rsidRDefault="008B528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7F74DF" w14:textId="77777777" w:rsidR="008B5289" w:rsidRDefault="008B528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B37C42" w14:textId="77777777" w:rsidR="008B5289" w:rsidRDefault="008B528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B2C35F" w14:textId="77777777" w:rsidR="008B5289" w:rsidRDefault="008B528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B5289" w14:paraId="7437D66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BC60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destMacAddr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833F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F97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CD8B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005F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232A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7516223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0696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ethType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61F6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006B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F1D8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D7AA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79B0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64D54ED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6FB0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fDesc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B4A4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BB3D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EDD4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8940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2EAC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177A12A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0CC1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fDir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3DF9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6EF2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0C8F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133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70E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559DE2D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269F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sourceMacAddr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8412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6602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086E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5C86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3E33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4FE09A7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5A2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vlanTags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B8D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B6CD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381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4DA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062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29B2EEF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3E9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srcMacAddrEnd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3E12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E5B8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B1FE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1133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A6A5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7B250D6E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70A4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destMacAddrEnd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2788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7216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7C21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B210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2DF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7812C8C" w14:textId="77777777" w:rsidR="008B5289" w:rsidRDefault="008B5289" w:rsidP="008B5289"/>
    <w:p w14:paraId="1196CCCE" w14:textId="77777777" w:rsidR="008B5289" w:rsidRDefault="008B5289" w:rsidP="008B5289">
      <w:pPr>
        <w:pStyle w:val="Heading4"/>
      </w:pPr>
      <w:bookmarkStart w:id="313" w:name="_Toc59183128"/>
      <w:bookmarkStart w:id="314" w:name="_Toc59184594"/>
      <w:bookmarkStart w:id="315" w:name="_Toc59195529"/>
      <w:bookmarkStart w:id="316" w:name="_Toc59439956"/>
      <w:bookmarkStart w:id="317" w:name="_Toc67990379"/>
      <w:r>
        <w:t>5.3.83.3</w:t>
      </w:r>
      <w:r>
        <w:tab/>
        <w:t>Attribute constraints</w:t>
      </w:r>
      <w:bookmarkEnd w:id="313"/>
      <w:bookmarkEnd w:id="314"/>
      <w:bookmarkEnd w:id="315"/>
      <w:bookmarkEnd w:id="316"/>
      <w:bookmarkEnd w:id="317"/>
    </w:p>
    <w:p w14:paraId="613BBB6C" w14:textId="77777777" w:rsidR="008B5289" w:rsidRPr="00F17312" w:rsidRDefault="008B5289" w:rsidP="008B528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8B5289" w14:paraId="09A0F6A7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920E1A" w14:textId="77777777" w:rsidR="008B5289" w:rsidRDefault="008B5289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33DC8E" w14:textId="77777777" w:rsidR="008B5289" w:rsidRDefault="008B5289" w:rsidP="00B96986">
            <w:pPr>
              <w:pStyle w:val="TAH"/>
            </w:pPr>
            <w:r>
              <w:t>Definition</w:t>
            </w:r>
          </w:p>
        </w:tc>
      </w:tr>
      <w:tr w:rsidR="008B5289" w14:paraId="1B07692A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0795" w14:textId="77777777" w:rsidR="008B5289" w:rsidRDefault="008B5289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fDesc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D1B1" w14:textId="77777777" w:rsidR="008B5289" w:rsidRDefault="008B528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ethType</w:t>
            </w:r>
            <w:proofErr w:type="spellEnd"/>
            <w:r>
              <w:t xml:space="preserve"> is IP.</w:t>
            </w:r>
          </w:p>
        </w:tc>
      </w:tr>
    </w:tbl>
    <w:p w14:paraId="065A3F76" w14:textId="77777777" w:rsidR="008B5289" w:rsidRDefault="008B5289" w:rsidP="008B5289"/>
    <w:p w14:paraId="4F41451E" w14:textId="77777777" w:rsidR="008B5289" w:rsidRDefault="008B5289" w:rsidP="008B5289">
      <w:pPr>
        <w:pStyle w:val="Heading4"/>
      </w:pPr>
      <w:bookmarkStart w:id="318" w:name="_Toc59183129"/>
      <w:bookmarkStart w:id="319" w:name="_Toc59184595"/>
      <w:bookmarkStart w:id="320" w:name="_Toc59195530"/>
      <w:bookmarkStart w:id="321" w:name="_Toc59439957"/>
      <w:bookmarkStart w:id="322" w:name="_Toc67990380"/>
      <w:r>
        <w:t>5.3.83.4</w:t>
      </w:r>
      <w:r>
        <w:tab/>
        <w:t>Notifications</w:t>
      </w:r>
      <w:bookmarkEnd w:id="318"/>
      <w:bookmarkEnd w:id="319"/>
      <w:bookmarkEnd w:id="320"/>
      <w:bookmarkEnd w:id="321"/>
      <w:bookmarkEnd w:id="322"/>
    </w:p>
    <w:p w14:paraId="16057308" w14:textId="21976F84" w:rsidR="008B5289" w:rsidRDefault="008B5289" w:rsidP="008B5289">
      <w:r>
        <w:t xml:space="preserve">The subclause </w:t>
      </w:r>
      <w:del w:id="323" w:author="e159" w:date="2025-01-07T12:48:00Z">
        <w:r w:rsidDel="00515C98">
          <w:delText>4</w:delText>
        </w:r>
      </w:del>
      <w:ins w:id="324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39DF854" w14:textId="77777777" w:rsidR="008B5289" w:rsidRDefault="008B528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F29" w:rsidRPr="00477531" w14:paraId="0EF544F8" w14:textId="77777777" w:rsidTr="00B96986">
        <w:tc>
          <w:tcPr>
            <w:tcW w:w="9521" w:type="dxa"/>
            <w:shd w:val="clear" w:color="auto" w:fill="FFFFCC"/>
            <w:vAlign w:val="center"/>
          </w:tcPr>
          <w:p w14:paraId="21888F7C" w14:textId="77777777" w:rsidR="00ED6F29" w:rsidRPr="00477531" w:rsidRDefault="00ED6F2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F7428EF" w14:textId="77777777" w:rsidR="00ED6F29" w:rsidRDefault="00ED6F29" w:rsidP="00432415"/>
    <w:p w14:paraId="2FE6C053" w14:textId="77777777" w:rsidR="00ED6F29" w:rsidRDefault="00ED6F29" w:rsidP="00ED6F29">
      <w:pPr>
        <w:pStyle w:val="Heading3"/>
      </w:pPr>
      <w:bookmarkStart w:id="325" w:name="_Toc59183130"/>
      <w:bookmarkStart w:id="326" w:name="_Toc59184596"/>
      <w:bookmarkStart w:id="327" w:name="_Toc59195531"/>
      <w:bookmarkStart w:id="328" w:name="_Toc59439958"/>
      <w:bookmarkStart w:id="329" w:name="_Toc67990381"/>
      <w:r>
        <w:t>5.3.84</w:t>
      </w:r>
      <w:r>
        <w:tab/>
      </w:r>
      <w:proofErr w:type="spellStart"/>
      <w:r>
        <w:rPr>
          <w:rFonts w:ascii="Courier New" w:hAnsi="Courier New"/>
        </w:rPr>
        <w:t>QoSData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325"/>
      <w:bookmarkEnd w:id="326"/>
      <w:bookmarkEnd w:id="327"/>
      <w:bookmarkEnd w:id="328"/>
      <w:bookmarkEnd w:id="329"/>
    </w:p>
    <w:p w14:paraId="426CF636" w14:textId="77777777" w:rsidR="00ED6F29" w:rsidRDefault="00ED6F29" w:rsidP="00ED6F29">
      <w:pPr>
        <w:pStyle w:val="Heading4"/>
      </w:pPr>
      <w:bookmarkStart w:id="330" w:name="_Toc59183131"/>
      <w:bookmarkStart w:id="331" w:name="_Toc59184597"/>
      <w:bookmarkStart w:id="332" w:name="_Toc59195532"/>
      <w:bookmarkStart w:id="333" w:name="_Toc59439959"/>
      <w:bookmarkStart w:id="334" w:name="_Toc67990382"/>
      <w:r>
        <w:t>5.3.84.1</w:t>
      </w:r>
      <w:r>
        <w:tab/>
        <w:t>Definition</w:t>
      </w:r>
      <w:bookmarkEnd w:id="330"/>
      <w:bookmarkEnd w:id="331"/>
      <w:bookmarkEnd w:id="332"/>
      <w:bookmarkEnd w:id="333"/>
      <w:bookmarkEnd w:id="334"/>
    </w:p>
    <w:p w14:paraId="692E4916" w14:textId="77777777" w:rsidR="00ED6F29" w:rsidRDefault="00ED6F29" w:rsidP="00ED6F29">
      <w:r>
        <w:t>This data type specifies the QoS control policy data for a service flow of a PCC rule.</w:t>
      </w:r>
    </w:p>
    <w:p w14:paraId="2FB6B82B" w14:textId="77777777" w:rsidR="00ED6F29" w:rsidRDefault="00ED6F29" w:rsidP="00ED6F29">
      <w:pPr>
        <w:pStyle w:val="Heading4"/>
      </w:pPr>
      <w:bookmarkStart w:id="335" w:name="_Toc59183132"/>
      <w:bookmarkStart w:id="336" w:name="_Toc59184598"/>
      <w:bookmarkStart w:id="337" w:name="_Toc59195533"/>
      <w:bookmarkStart w:id="338" w:name="_Toc59439960"/>
      <w:bookmarkStart w:id="339" w:name="_Toc67990383"/>
      <w:r>
        <w:t>5.3.84.2</w:t>
      </w:r>
      <w:r>
        <w:tab/>
        <w:t>Attributes</w:t>
      </w:r>
      <w:bookmarkEnd w:id="335"/>
      <w:bookmarkEnd w:id="336"/>
      <w:bookmarkEnd w:id="337"/>
      <w:bookmarkEnd w:id="338"/>
      <w:bookmarkEnd w:id="339"/>
    </w:p>
    <w:p w14:paraId="0FC42809" w14:textId="77777777" w:rsidR="00ED6F29" w:rsidRDefault="00ED6F29" w:rsidP="00ED6F2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ED6F29" w14:paraId="198336E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408FA6" w14:textId="77777777" w:rsidR="00ED6F29" w:rsidRDefault="00ED6F2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D3BDDB" w14:textId="77777777" w:rsidR="00ED6F29" w:rsidRDefault="00ED6F2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27396C" w14:textId="77777777" w:rsidR="00ED6F29" w:rsidRDefault="00ED6F2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D2CD49" w14:textId="77777777" w:rsidR="00ED6F29" w:rsidRDefault="00ED6F2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1A3679" w14:textId="77777777" w:rsidR="00ED6F29" w:rsidRDefault="00ED6F2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A88856" w14:textId="77777777" w:rsidR="00ED6F29" w:rsidRDefault="00ED6F2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D6F29" w14:paraId="1A3676D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8985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9D57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ED44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41AB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E92E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C0F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3F05E49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284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fiveQIValue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0113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2EE9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87F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2170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B88D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05E07DB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8038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maxbrUl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DEDA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2A5C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EB1A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42ED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8F3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51438B1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0E55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maxbrDl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8A7A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3B9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94F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2E88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E14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6E4F721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5FA1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gbrUl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EA4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6A89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E54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E680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87F4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797B7A3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672C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gbrDl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FC71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65D4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2345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032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D1E0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2D14D0C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0D04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arp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55D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727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2037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D305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362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240352E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703D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qosNotificationControl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23C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BBFA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3A1D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51A4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B1A8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2BCC17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055E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reflectiveQos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A962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453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90F5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F8AC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703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45391D7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005F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sharingKeyDl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2E42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431C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7EA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EC0B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2E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5D160B5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C84F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sharingKeyUl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4342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1C88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A46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CCB6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3091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3942940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A1DC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maxPacketLossRateDl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3090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F4A1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A90C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DBD9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C6EE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791E183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4B86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maxPacketLossRateUl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26FF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043D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7EE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A56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343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7DB6E86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E7F3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extMaxDataBurstVol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1364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D36B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A5E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C2A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91A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CFE4906" w14:textId="77777777" w:rsidR="00ED6F29" w:rsidRDefault="00ED6F29" w:rsidP="00ED6F29"/>
    <w:p w14:paraId="72445F64" w14:textId="77777777" w:rsidR="00ED6F29" w:rsidRDefault="00ED6F29" w:rsidP="00ED6F29">
      <w:pPr>
        <w:pStyle w:val="Heading4"/>
      </w:pPr>
      <w:bookmarkStart w:id="340" w:name="_Toc59183133"/>
      <w:bookmarkStart w:id="341" w:name="_Toc59184599"/>
      <w:bookmarkStart w:id="342" w:name="_Toc59195534"/>
      <w:bookmarkStart w:id="343" w:name="_Toc59439961"/>
      <w:bookmarkStart w:id="344" w:name="_Toc67990384"/>
      <w:r>
        <w:t>5.3.84.3</w:t>
      </w:r>
      <w:r>
        <w:tab/>
        <w:t>Attribute constraints</w:t>
      </w:r>
      <w:bookmarkEnd w:id="340"/>
      <w:bookmarkEnd w:id="341"/>
      <w:bookmarkEnd w:id="342"/>
      <w:bookmarkEnd w:id="343"/>
      <w:bookmarkEnd w:id="344"/>
    </w:p>
    <w:p w14:paraId="440C750A" w14:textId="77777777" w:rsidR="00ED6F29" w:rsidRDefault="00ED6F29" w:rsidP="00ED6F29">
      <w:r>
        <w:t>None.</w:t>
      </w:r>
    </w:p>
    <w:p w14:paraId="2CF2E843" w14:textId="77777777" w:rsidR="00ED6F29" w:rsidRDefault="00ED6F29" w:rsidP="00ED6F29">
      <w:pPr>
        <w:pStyle w:val="Heading4"/>
      </w:pPr>
      <w:bookmarkStart w:id="345" w:name="_Toc59183134"/>
      <w:bookmarkStart w:id="346" w:name="_Toc59184600"/>
      <w:bookmarkStart w:id="347" w:name="_Toc59195535"/>
      <w:bookmarkStart w:id="348" w:name="_Toc59439962"/>
      <w:bookmarkStart w:id="349" w:name="_Toc67990385"/>
      <w:r>
        <w:t>5.3.84.4</w:t>
      </w:r>
      <w:r>
        <w:tab/>
        <w:t>Notifications</w:t>
      </w:r>
      <w:bookmarkEnd w:id="345"/>
      <w:bookmarkEnd w:id="346"/>
      <w:bookmarkEnd w:id="347"/>
      <w:bookmarkEnd w:id="348"/>
      <w:bookmarkEnd w:id="349"/>
    </w:p>
    <w:p w14:paraId="7DC50DD4" w14:textId="2398E78C" w:rsidR="00ED6F29" w:rsidRDefault="00ED6F29" w:rsidP="00ED6F29">
      <w:r>
        <w:t xml:space="preserve">The subclause </w:t>
      </w:r>
      <w:del w:id="350" w:author="e159" w:date="2025-01-07T12:48:00Z">
        <w:r w:rsidDel="00515C98">
          <w:delText>4</w:delText>
        </w:r>
      </w:del>
      <w:ins w:id="351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D19BFFB" w14:textId="77777777" w:rsidR="00ED6F29" w:rsidRDefault="00ED6F2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40D62C19" w14:textId="77777777" w:rsidTr="00B96986">
        <w:tc>
          <w:tcPr>
            <w:tcW w:w="9521" w:type="dxa"/>
            <w:shd w:val="clear" w:color="auto" w:fill="FFFFCC"/>
            <w:vAlign w:val="center"/>
          </w:tcPr>
          <w:p w14:paraId="5BC21CC2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9FF1008" w14:textId="77777777" w:rsidR="005172B0" w:rsidRDefault="005172B0" w:rsidP="00432415"/>
    <w:p w14:paraId="7BCBEFA9" w14:textId="77777777" w:rsidR="0017499A" w:rsidRDefault="0017499A" w:rsidP="0017499A">
      <w:pPr>
        <w:pStyle w:val="Heading3"/>
      </w:pPr>
      <w:bookmarkStart w:id="352" w:name="_Toc59183135"/>
      <w:bookmarkStart w:id="353" w:name="_Toc59184601"/>
      <w:bookmarkStart w:id="354" w:name="_Toc59195536"/>
      <w:bookmarkStart w:id="355" w:name="_Toc59439963"/>
      <w:bookmarkStart w:id="356" w:name="_Toc67990386"/>
      <w:r>
        <w:t>5.3.85</w:t>
      </w:r>
      <w:r>
        <w:tab/>
      </w:r>
      <w:r>
        <w:rPr>
          <w:rFonts w:ascii="Courier New" w:hAnsi="Courier New"/>
        </w:rPr>
        <w:t>ARP</w:t>
      </w:r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352"/>
      <w:bookmarkEnd w:id="353"/>
      <w:bookmarkEnd w:id="354"/>
      <w:bookmarkEnd w:id="355"/>
      <w:bookmarkEnd w:id="356"/>
    </w:p>
    <w:p w14:paraId="59B61C2E" w14:textId="77777777" w:rsidR="0017499A" w:rsidRDefault="0017499A" w:rsidP="0017499A">
      <w:pPr>
        <w:pStyle w:val="Heading4"/>
      </w:pPr>
      <w:bookmarkStart w:id="357" w:name="_Toc59183136"/>
      <w:bookmarkStart w:id="358" w:name="_Toc59184602"/>
      <w:bookmarkStart w:id="359" w:name="_Toc59195537"/>
      <w:bookmarkStart w:id="360" w:name="_Toc59439964"/>
      <w:bookmarkStart w:id="361" w:name="_Toc67990387"/>
      <w:r>
        <w:t>5.3.85.1</w:t>
      </w:r>
      <w:r>
        <w:tab/>
        <w:t>Definition</w:t>
      </w:r>
      <w:bookmarkEnd w:id="357"/>
      <w:bookmarkEnd w:id="358"/>
      <w:bookmarkEnd w:id="359"/>
      <w:bookmarkEnd w:id="360"/>
      <w:bookmarkEnd w:id="361"/>
    </w:p>
    <w:p w14:paraId="3A63FF3B" w14:textId="77777777" w:rsidR="0017499A" w:rsidRDefault="0017499A" w:rsidP="0017499A">
      <w:r>
        <w:t>This data type specifies the allocation and retention priority of a QoS control policy.</w:t>
      </w:r>
    </w:p>
    <w:p w14:paraId="29435134" w14:textId="77777777" w:rsidR="0017499A" w:rsidRDefault="0017499A" w:rsidP="0017499A">
      <w:pPr>
        <w:pStyle w:val="Heading4"/>
      </w:pPr>
      <w:bookmarkStart w:id="362" w:name="_Toc59183137"/>
      <w:bookmarkStart w:id="363" w:name="_Toc59184603"/>
      <w:bookmarkStart w:id="364" w:name="_Toc59195538"/>
      <w:bookmarkStart w:id="365" w:name="_Toc59439965"/>
      <w:bookmarkStart w:id="366" w:name="_Toc67990388"/>
      <w:r>
        <w:t>5.3.85.2</w:t>
      </w:r>
      <w:r>
        <w:tab/>
        <w:t>Attributes</w:t>
      </w:r>
      <w:bookmarkEnd w:id="362"/>
      <w:bookmarkEnd w:id="363"/>
      <w:bookmarkEnd w:id="364"/>
      <w:bookmarkEnd w:id="365"/>
      <w:bookmarkEnd w:id="366"/>
    </w:p>
    <w:p w14:paraId="168EF868" w14:textId="77777777" w:rsidR="0017499A" w:rsidRDefault="0017499A" w:rsidP="0017499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17499A" w14:paraId="169166E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DC7052" w14:textId="77777777" w:rsidR="0017499A" w:rsidRDefault="0017499A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CDB8A7" w14:textId="77777777" w:rsidR="0017499A" w:rsidRDefault="0017499A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31C7B8" w14:textId="77777777" w:rsidR="0017499A" w:rsidRDefault="0017499A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C7AACB" w14:textId="77777777" w:rsidR="0017499A" w:rsidRDefault="0017499A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F01C7E" w14:textId="77777777" w:rsidR="0017499A" w:rsidRDefault="0017499A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81D33C" w14:textId="77777777" w:rsidR="0017499A" w:rsidRDefault="0017499A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7499A" w14:paraId="140ABD2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DE2" w14:textId="77777777" w:rsidR="0017499A" w:rsidRDefault="0017499A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priorityLevel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3284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BC81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96CD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0C90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533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7499A" w14:paraId="01D6933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6305" w14:textId="77777777" w:rsidR="0017499A" w:rsidRDefault="0017499A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preemptCap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BF8F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DD1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F834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D7B4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F51F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7499A" w14:paraId="20903B3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3624" w14:textId="77777777" w:rsidR="0017499A" w:rsidRDefault="0017499A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preemptVuln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CD6A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06D2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5952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46A7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406B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83C67A6" w14:textId="77777777" w:rsidR="0017499A" w:rsidRDefault="0017499A" w:rsidP="0017499A"/>
    <w:p w14:paraId="20612DC3" w14:textId="77777777" w:rsidR="0017499A" w:rsidRDefault="0017499A" w:rsidP="0017499A">
      <w:pPr>
        <w:pStyle w:val="Heading4"/>
      </w:pPr>
      <w:bookmarkStart w:id="367" w:name="_Toc59183138"/>
      <w:bookmarkStart w:id="368" w:name="_Toc59184604"/>
      <w:bookmarkStart w:id="369" w:name="_Toc59195539"/>
      <w:bookmarkStart w:id="370" w:name="_Toc59439966"/>
      <w:bookmarkStart w:id="371" w:name="_Toc67990389"/>
      <w:r>
        <w:t>5.3.85.3</w:t>
      </w:r>
      <w:r>
        <w:tab/>
        <w:t>Attribute constraints</w:t>
      </w:r>
      <w:bookmarkEnd w:id="367"/>
      <w:bookmarkEnd w:id="368"/>
      <w:bookmarkEnd w:id="369"/>
      <w:bookmarkEnd w:id="370"/>
      <w:bookmarkEnd w:id="371"/>
    </w:p>
    <w:p w14:paraId="4B255F3E" w14:textId="77777777" w:rsidR="0017499A" w:rsidRDefault="0017499A" w:rsidP="0017499A">
      <w:r>
        <w:t>None</w:t>
      </w:r>
    </w:p>
    <w:p w14:paraId="73C39959" w14:textId="77777777" w:rsidR="0017499A" w:rsidRDefault="0017499A" w:rsidP="0017499A">
      <w:pPr>
        <w:pStyle w:val="Heading4"/>
      </w:pPr>
      <w:bookmarkStart w:id="372" w:name="_Toc59183139"/>
      <w:bookmarkStart w:id="373" w:name="_Toc59184605"/>
      <w:bookmarkStart w:id="374" w:name="_Toc59195540"/>
      <w:bookmarkStart w:id="375" w:name="_Toc59439967"/>
      <w:bookmarkStart w:id="376" w:name="_Toc67990390"/>
      <w:r>
        <w:t>5.3.85.4</w:t>
      </w:r>
      <w:r>
        <w:tab/>
        <w:t>Notifications</w:t>
      </w:r>
      <w:bookmarkEnd w:id="372"/>
      <w:bookmarkEnd w:id="373"/>
      <w:bookmarkEnd w:id="374"/>
      <w:bookmarkEnd w:id="375"/>
      <w:bookmarkEnd w:id="376"/>
    </w:p>
    <w:p w14:paraId="3FEDA49B" w14:textId="3A3C7538" w:rsidR="005172B0" w:rsidRDefault="0017499A" w:rsidP="00432415">
      <w:r>
        <w:t xml:space="preserve">The subclause </w:t>
      </w:r>
      <w:del w:id="377" w:author="e159" w:date="2025-01-07T12:48:00Z">
        <w:r w:rsidDel="00515C98">
          <w:delText>4</w:delText>
        </w:r>
      </w:del>
      <w:ins w:id="378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367B91D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5A31AE03" w14:textId="77777777" w:rsidTr="00B96986">
        <w:tc>
          <w:tcPr>
            <w:tcW w:w="9521" w:type="dxa"/>
            <w:shd w:val="clear" w:color="auto" w:fill="FFFFCC"/>
            <w:vAlign w:val="center"/>
          </w:tcPr>
          <w:p w14:paraId="21D742FD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344B123" w14:textId="77777777" w:rsidR="005172B0" w:rsidRDefault="005172B0" w:rsidP="00432415"/>
    <w:p w14:paraId="055C725B" w14:textId="77777777" w:rsidR="00B05998" w:rsidRDefault="00B05998" w:rsidP="00B05998">
      <w:pPr>
        <w:pStyle w:val="Heading3"/>
      </w:pPr>
      <w:bookmarkStart w:id="379" w:name="_Toc59183140"/>
      <w:bookmarkStart w:id="380" w:name="_Toc59184606"/>
      <w:bookmarkStart w:id="381" w:name="_Toc59195541"/>
      <w:bookmarkStart w:id="382" w:name="_Toc59439968"/>
      <w:bookmarkStart w:id="383" w:name="_Toc67990391"/>
      <w:r>
        <w:t>5.3.86</w:t>
      </w:r>
      <w:r>
        <w:tab/>
      </w:r>
      <w:proofErr w:type="spellStart"/>
      <w:r>
        <w:rPr>
          <w:rFonts w:ascii="Courier New" w:hAnsi="Courier New"/>
        </w:rPr>
        <w:t>TrafficControlData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379"/>
      <w:bookmarkEnd w:id="380"/>
      <w:bookmarkEnd w:id="381"/>
      <w:bookmarkEnd w:id="382"/>
      <w:bookmarkEnd w:id="383"/>
    </w:p>
    <w:p w14:paraId="469BB465" w14:textId="77777777" w:rsidR="00B05998" w:rsidRDefault="00B05998" w:rsidP="00B05998">
      <w:pPr>
        <w:pStyle w:val="Heading4"/>
      </w:pPr>
      <w:bookmarkStart w:id="384" w:name="_Toc59183141"/>
      <w:bookmarkStart w:id="385" w:name="_Toc59184607"/>
      <w:bookmarkStart w:id="386" w:name="_Toc59195542"/>
      <w:bookmarkStart w:id="387" w:name="_Toc59439969"/>
      <w:bookmarkStart w:id="388" w:name="_Toc67990392"/>
      <w:r>
        <w:t>5.3.86.1</w:t>
      </w:r>
      <w:r>
        <w:tab/>
        <w:t>Definition</w:t>
      </w:r>
      <w:bookmarkEnd w:id="384"/>
      <w:bookmarkEnd w:id="385"/>
      <w:bookmarkEnd w:id="386"/>
      <w:bookmarkEnd w:id="387"/>
      <w:bookmarkEnd w:id="388"/>
    </w:p>
    <w:p w14:paraId="5E646E64" w14:textId="77777777" w:rsidR="00B05998" w:rsidRDefault="00B05998" w:rsidP="00B05998">
      <w:r>
        <w:t>This data type specifies the traffic control data for a service flow of a PCC rule.</w:t>
      </w:r>
    </w:p>
    <w:p w14:paraId="4DEBDB27" w14:textId="77777777" w:rsidR="00B05998" w:rsidRDefault="00B05998" w:rsidP="00B05998">
      <w:pPr>
        <w:pStyle w:val="Heading4"/>
      </w:pPr>
      <w:bookmarkStart w:id="389" w:name="_Toc59183142"/>
      <w:bookmarkStart w:id="390" w:name="_Toc59184608"/>
      <w:bookmarkStart w:id="391" w:name="_Toc59195543"/>
      <w:bookmarkStart w:id="392" w:name="_Toc59439970"/>
      <w:bookmarkStart w:id="393" w:name="_Toc67990393"/>
      <w:r>
        <w:t>5.3.86.2</w:t>
      </w:r>
      <w:r>
        <w:tab/>
        <w:t>Attributes</w:t>
      </w:r>
      <w:bookmarkEnd w:id="389"/>
      <w:bookmarkEnd w:id="390"/>
      <w:bookmarkEnd w:id="391"/>
      <w:bookmarkEnd w:id="392"/>
      <w:bookmarkEnd w:id="393"/>
    </w:p>
    <w:p w14:paraId="6C43456D" w14:textId="77777777" w:rsidR="00B05998" w:rsidRDefault="00B05998" w:rsidP="00B0599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B05998" w14:paraId="5CBACF6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CB53C4" w14:textId="77777777" w:rsidR="00B05998" w:rsidRDefault="00B05998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597911" w14:textId="77777777" w:rsidR="00B05998" w:rsidRDefault="00B05998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866C8C" w14:textId="77777777" w:rsidR="00B05998" w:rsidRDefault="00B05998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FF1BF0" w14:textId="77777777" w:rsidR="00B05998" w:rsidRDefault="00B05998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DFA160" w14:textId="77777777" w:rsidR="00B05998" w:rsidRDefault="00B05998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3EBBE4" w14:textId="77777777" w:rsidR="00B05998" w:rsidRDefault="00B05998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05998" w14:paraId="755500A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7764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tcId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EA0E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F3C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DBB5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9F99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7930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7DCC6BA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D4D1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flowStatus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125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25E0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88D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B937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2B1B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1553E78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011C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4ECA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5707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718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F9B1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CC01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5C7EACE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037A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addRedirectInfo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C90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2A13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D4C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85E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5CBE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7690F91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500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muteNotif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4BA2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D41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3A91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B25B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1344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3C735EF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861B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trafficSteeringPolIdDl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90A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0FA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D056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5C72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35CA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2B910D4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5E94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trafficSteeringPolIdUl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267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5144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7EF5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45E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FB44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66BA17E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8799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routeToLocs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E4A1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CBA0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C2D8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ACE9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5BAE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5555E50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A05D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traffCorreInd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CB47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452D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95C8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E99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B1E1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0EEF32F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DA50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upPathChgEvent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5A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25EE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EB43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2DF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91FC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0E683B6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D21F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steerFun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93D3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F810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8C07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B918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8B5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61D4639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BE5F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steerModeDl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1CF3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7955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90AB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9AFB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652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014133B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EE46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steerModeUl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AE2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769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006D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21CC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84E6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3BE2577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3E2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mulAccCtrl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FBFB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9A2F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DA49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FADC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A9AE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4AF1FF4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515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 w:rsidRPr="00AA1CB9">
              <w:rPr>
                <w:rFonts w:ascii="Courier New" w:hAnsi="Courier New"/>
              </w:rPr>
              <w:t>sNSSAIList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A35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C86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8D2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9223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0AC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0DACC6A" w14:textId="77777777" w:rsidR="00B05998" w:rsidRDefault="00B05998" w:rsidP="00B05998"/>
    <w:p w14:paraId="24E0C9E3" w14:textId="77777777" w:rsidR="00B05998" w:rsidRDefault="00B05998" w:rsidP="00B05998">
      <w:pPr>
        <w:pStyle w:val="Heading4"/>
      </w:pPr>
      <w:bookmarkStart w:id="394" w:name="_Toc59183143"/>
      <w:bookmarkStart w:id="395" w:name="_Toc59184609"/>
      <w:bookmarkStart w:id="396" w:name="_Toc59195544"/>
      <w:bookmarkStart w:id="397" w:name="_Toc59439971"/>
      <w:bookmarkStart w:id="398" w:name="_Toc67990394"/>
      <w:r>
        <w:t>5.3.86.3</w:t>
      </w:r>
      <w:r>
        <w:tab/>
        <w:t>Attribute constraints</w:t>
      </w:r>
      <w:bookmarkEnd w:id="394"/>
      <w:bookmarkEnd w:id="395"/>
      <w:bookmarkEnd w:id="396"/>
      <w:bookmarkEnd w:id="397"/>
      <w:bookmarkEnd w:id="398"/>
    </w:p>
    <w:p w14:paraId="5EADD8F6" w14:textId="77777777" w:rsidR="00B05998" w:rsidRDefault="00B05998" w:rsidP="00B05998">
      <w:r>
        <w:t>None</w:t>
      </w:r>
    </w:p>
    <w:p w14:paraId="4E694ADB" w14:textId="77777777" w:rsidR="00B05998" w:rsidRDefault="00B05998" w:rsidP="00B05998">
      <w:pPr>
        <w:pStyle w:val="Heading4"/>
      </w:pPr>
      <w:bookmarkStart w:id="399" w:name="_Toc59183144"/>
      <w:bookmarkStart w:id="400" w:name="_Toc59184610"/>
      <w:bookmarkStart w:id="401" w:name="_Toc59195545"/>
      <w:bookmarkStart w:id="402" w:name="_Toc59439972"/>
      <w:bookmarkStart w:id="403" w:name="_Toc67990395"/>
      <w:r>
        <w:t>5.3.86.4</w:t>
      </w:r>
      <w:r>
        <w:tab/>
        <w:t>Notifications</w:t>
      </w:r>
      <w:bookmarkEnd w:id="399"/>
      <w:bookmarkEnd w:id="400"/>
      <w:bookmarkEnd w:id="401"/>
      <w:bookmarkEnd w:id="402"/>
      <w:bookmarkEnd w:id="403"/>
    </w:p>
    <w:p w14:paraId="38698635" w14:textId="54113885" w:rsidR="00B05998" w:rsidRDefault="00B05998" w:rsidP="00B05998">
      <w:r>
        <w:t xml:space="preserve">The subclause </w:t>
      </w:r>
      <w:del w:id="404" w:author="e159" w:date="2025-01-07T12:48:00Z">
        <w:r w:rsidDel="00515C98">
          <w:delText>4</w:delText>
        </w:r>
      </w:del>
      <w:ins w:id="405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C766B96" w14:textId="77777777" w:rsidR="005172B0" w:rsidRDefault="005172B0" w:rsidP="00432415"/>
    <w:p w14:paraId="6E57CCF5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55A216E6" w14:textId="77777777" w:rsidTr="00B96986">
        <w:tc>
          <w:tcPr>
            <w:tcW w:w="9521" w:type="dxa"/>
            <w:shd w:val="clear" w:color="auto" w:fill="FFFFCC"/>
            <w:vAlign w:val="center"/>
          </w:tcPr>
          <w:p w14:paraId="054F7E04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294EF90" w14:textId="77777777" w:rsidR="005172B0" w:rsidRDefault="005172B0" w:rsidP="00432415"/>
    <w:p w14:paraId="54350BF2" w14:textId="77777777" w:rsidR="005172B0" w:rsidRDefault="005172B0" w:rsidP="00432415"/>
    <w:p w14:paraId="21B60C18" w14:textId="77777777" w:rsidR="000D4B5B" w:rsidRDefault="000D4B5B" w:rsidP="000D4B5B">
      <w:pPr>
        <w:pStyle w:val="Heading3"/>
      </w:pPr>
      <w:bookmarkStart w:id="406" w:name="_Toc59183145"/>
      <w:bookmarkStart w:id="407" w:name="_Toc59184611"/>
      <w:bookmarkStart w:id="408" w:name="_Toc59195546"/>
      <w:bookmarkStart w:id="409" w:name="_Toc59439973"/>
      <w:bookmarkStart w:id="410" w:name="_Toc67990396"/>
      <w:r>
        <w:t>5.3.87</w:t>
      </w:r>
      <w:r>
        <w:tab/>
      </w:r>
      <w:proofErr w:type="spellStart"/>
      <w:r>
        <w:rPr>
          <w:rFonts w:ascii="Courier New" w:hAnsi="Courier New"/>
        </w:rPr>
        <w:t>RedirectInformation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06"/>
      <w:bookmarkEnd w:id="407"/>
      <w:bookmarkEnd w:id="408"/>
      <w:bookmarkEnd w:id="409"/>
      <w:bookmarkEnd w:id="410"/>
    </w:p>
    <w:p w14:paraId="5FFAA738" w14:textId="77777777" w:rsidR="000D4B5B" w:rsidRDefault="000D4B5B" w:rsidP="000D4B5B">
      <w:pPr>
        <w:pStyle w:val="Heading4"/>
      </w:pPr>
      <w:bookmarkStart w:id="411" w:name="_Toc59183146"/>
      <w:bookmarkStart w:id="412" w:name="_Toc59184612"/>
      <w:bookmarkStart w:id="413" w:name="_Toc59195547"/>
      <w:bookmarkStart w:id="414" w:name="_Toc59439974"/>
      <w:bookmarkStart w:id="415" w:name="_Toc67990397"/>
      <w:r>
        <w:t>5.3.87.1</w:t>
      </w:r>
      <w:r>
        <w:tab/>
        <w:t>Definition</w:t>
      </w:r>
      <w:bookmarkEnd w:id="411"/>
      <w:bookmarkEnd w:id="412"/>
      <w:bookmarkEnd w:id="413"/>
      <w:bookmarkEnd w:id="414"/>
      <w:bookmarkEnd w:id="415"/>
    </w:p>
    <w:p w14:paraId="2DEDF985" w14:textId="77777777" w:rsidR="000D4B5B" w:rsidRDefault="000D4B5B" w:rsidP="000D4B5B">
      <w:r>
        <w:t>This data type specifies the redirect information for traffic control in the PCC rule.</w:t>
      </w:r>
    </w:p>
    <w:p w14:paraId="1D8A258E" w14:textId="77777777" w:rsidR="000D4B5B" w:rsidRDefault="000D4B5B" w:rsidP="000D4B5B">
      <w:pPr>
        <w:pStyle w:val="Heading4"/>
      </w:pPr>
      <w:bookmarkStart w:id="416" w:name="_Toc59183147"/>
      <w:bookmarkStart w:id="417" w:name="_Toc59184613"/>
      <w:bookmarkStart w:id="418" w:name="_Toc59195548"/>
      <w:bookmarkStart w:id="419" w:name="_Toc59439975"/>
      <w:bookmarkStart w:id="420" w:name="_Toc67990398"/>
      <w:r>
        <w:t>5.3.87.2</w:t>
      </w:r>
      <w:r>
        <w:tab/>
        <w:t>Attributes</w:t>
      </w:r>
      <w:bookmarkEnd w:id="416"/>
      <w:bookmarkEnd w:id="417"/>
      <w:bookmarkEnd w:id="418"/>
      <w:bookmarkEnd w:id="419"/>
      <w:bookmarkEnd w:id="420"/>
    </w:p>
    <w:p w14:paraId="57CF81F1" w14:textId="77777777" w:rsidR="000D4B5B" w:rsidRDefault="000D4B5B" w:rsidP="000D4B5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0D4B5B" w14:paraId="462E384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B8CDB8" w14:textId="77777777" w:rsidR="000D4B5B" w:rsidRDefault="000D4B5B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B8FD83" w14:textId="77777777" w:rsidR="000D4B5B" w:rsidRDefault="000D4B5B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E2531F" w14:textId="77777777" w:rsidR="000D4B5B" w:rsidRDefault="000D4B5B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9B9F81" w14:textId="77777777" w:rsidR="000D4B5B" w:rsidRDefault="000D4B5B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431080" w14:textId="77777777" w:rsidR="000D4B5B" w:rsidRDefault="000D4B5B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DCC2EA" w14:textId="77777777" w:rsidR="000D4B5B" w:rsidRDefault="000D4B5B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D4B5B" w14:paraId="32302F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773" w14:textId="77777777" w:rsidR="000D4B5B" w:rsidRDefault="000D4B5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redirectEnabled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D34F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5358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220D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005A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35F0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D4B5B" w14:paraId="1487BD6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B513" w14:textId="77777777" w:rsidR="000D4B5B" w:rsidRDefault="000D4B5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redirectAddressType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8BF1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8813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0D7B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F397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9B68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D4B5B" w14:paraId="026B12C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AD81" w14:textId="77777777" w:rsidR="000D4B5B" w:rsidRDefault="000D4B5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redirectServerAddress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FC77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2977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719B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03B3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34E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0BB5187" w14:textId="77777777" w:rsidR="000D4B5B" w:rsidRDefault="000D4B5B" w:rsidP="000D4B5B"/>
    <w:p w14:paraId="0D338999" w14:textId="77777777" w:rsidR="000D4B5B" w:rsidRDefault="000D4B5B" w:rsidP="000D4B5B">
      <w:pPr>
        <w:pStyle w:val="Heading4"/>
      </w:pPr>
      <w:bookmarkStart w:id="421" w:name="_Toc59183148"/>
      <w:bookmarkStart w:id="422" w:name="_Toc59184614"/>
      <w:bookmarkStart w:id="423" w:name="_Toc59195549"/>
      <w:bookmarkStart w:id="424" w:name="_Toc59439976"/>
      <w:bookmarkStart w:id="425" w:name="_Toc67990399"/>
      <w:r>
        <w:t>5.3.87.3</w:t>
      </w:r>
      <w:r>
        <w:tab/>
        <w:t>Attribute constraints</w:t>
      </w:r>
      <w:bookmarkEnd w:id="421"/>
      <w:bookmarkEnd w:id="422"/>
      <w:bookmarkEnd w:id="423"/>
      <w:bookmarkEnd w:id="424"/>
      <w:bookmarkEnd w:id="425"/>
    </w:p>
    <w:p w14:paraId="0D327173" w14:textId="77777777" w:rsidR="000D4B5B" w:rsidRDefault="000D4B5B" w:rsidP="000D4B5B">
      <w:r>
        <w:t>None</w:t>
      </w:r>
    </w:p>
    <w:p w14:paraId="63370B76" w14:textId="77777777" w:rsidR="000D4B5B" w:rsidRDefault="000D4B5B" w:rsidP="000D4B5B">
      <w:pPr>
        <w:pStyle w:val="Heading4"/>
      </w:pPr>
      <w:bookmarkStart w:id="426" w:name="_Toc59183149"/>
      <w:bookmarkStart w:id="427" w:name="_Toc59184615"/>
      <w:bookmarkStart w:id="428" w:name="_Toc59195550"/>
      <w:bookmarkStart w:id="429" w:name="_Toc59439977"/>
      <w:bookmarkStart w:id="430" w:name="_Toc67990400"/>
      <w:r>
        <w:t>5.3.87.4</w:t>
      </w:r>
      <w:r>
        <w:tab/>
        <w:t>Notifications</w:t>
      </w:r>
      <w:bookmarkEnd w:id="426"/>
      <w:bookmarkEnd w:id="427"/>
      <w:bookmarkEnd w:id="428"/>
      <w:bookmarkEnd w:id="429"/>
      <w:bookmarkEnd w:id="430"/>
    </w:p>
    <w:p w14:paraId="51BFA108" w14:textId="4FEF4BFD" w:rsidR="000D4B5B" w:rsidRDefault="000D4B5B" w:rsidP="000D4B5B">
      <w:r>
        <w:t xml:space="preserve">The subclause </w:t>
      </w:r>
      <w:del w:id="431" w:author="e159" w:date="2025-01-07T12:48:00Z">
        <w:r w:rsidDel="00515C98">
          <w:delText>4</w:delText>
        </w:r>
      </w:del>
      <w:ins w:id="432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3501B8F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42BB4D64" w14:textId="77777777" w:rsidTr="00B96986">
        <w:tc>
          <w:tcPr>
            <w:tcW w:w="9521" w:type="dxa"/>
            <w:shd w:val="clear" w:color="auto" w:fill="FFFFCC"/>
            <w:vAlign w:val="center"/>
          </w:tcPr>
          <w:p w14:paraId="29D09A47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0FA09AD" w14:textId="77777777" w:rsidR="005172B0" w:rsidRDefault="005172B0" w:rsidP="00432415"/>
    <w:p w14:paraId="099FB380" w14:textId="77777777" w:rsidR="000F74B7" w:rsidRDefault="000F74B7" w:rsidP="000F74B7">
      <w:pPr>
        <w:pStyle w:val="Heading3"/>
      </w:pPr>
      <w:bookmarkStart w:id="433" w:name="_Toc59183150"/>
      <w:bookmarkStart w:id="434" w:name="_Toc59184616"/>
      <w:bookmarkStart w:id="435" w:name="_Toc59195551"/>
      <w:bookmarkStart w:id="436" w:name="_Toc59439978"/>
      <w:bookmarkStart w:id="437" w:name="_Toc67990401"/>
      <w:r>
        <w:t>5.3.88</w:t>
      </w:r>
      <w:r>
        <w:tab/>
      </w:r>
      <w:proofErr w:type="spellStart"/>
      <w:r>
        <w:rPr>
          <w:rFonts w:ascii="Courier New" w:hAnsi="Courier New"/>
        </w:rPr>
        <w:t>RouteToLocation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33"/>
      <w:bookmarkEnd w:id="434"/>
      <w:bookmarkEnd w:id="435"/>
      <w:bookmarkEnd w:id="436"/>
      <w:bookmarkEnd w:id="437"/>
    </w:p>
    <w:p w14:paraId="4EB5DD36" w14:textId="77777777" w:rsidR="000F74B7" w:rsidRDefault="000F74B7" w:rsidP="000F74B7">
      <w:pPr>
        <w:pStyle w:val="Heading4"/>
      </w:pPr>
      <w:bookmarkStart w:id="438" w:name="_Toc59183151"/>
      <w:bookmarkStart w:id="439" w:name="_Toc59184617"/>
      <w:bookmarkStart w:id="440" w:name="_Toc59195552"/>
      <w:bookmarkStart w:id="441" w:name="_Toc59439979"/>
      <w:bookmarkStart w:id="442" w:name="_Toc67990402"/>
      <w:r>
        <w:t>5.3.88.1</w:t>
      </w:r>
      <w:r>
        <w:tab/>
        <w:t>Definition</w:t>
      </w:r>
      <w:bookmarkEnd w:id="438"/>
      <w:bookmarkEnd w:id="439"/>
      <w:bookmarkEnd w:id="440"/>
      <w:bookmarkEnd w:id="441"/>
      <w:bookmarkEnd w:id="442"/>
    </w:p>
    <w:p w14:paraId="31F444CC" w14:textId="77777777" w:rsidR="000F74B7" w:rsidRDefault="000F74B7" w:rsidP="000F74B7">
      <w:r>
        <w:t xml:space="preserve">This data type specifies a </w:t>
      </w:r>
      <w:r>
        <w:rPr>
          <w:rFonts w:cs="Arial"/>
          <w:szCs w:val="18"/>
        </w:rPr>
        <w:t>list of location which the traffic shall be routed to for the AF request</w:t>
      </w:r>
      <w:r>
        <w:t>.</w:t>
      </w:r>
    </w:p>
    <w:p w14:paraId="03001A55" w14:textId="77777777" w:rsidR="000F74B7" w:rsidRDefault="000F74B7" w:rsidP="000F74B7">
      <w:pPr>
        <w:pStyle w:val="Heading4"/>
      </w:pPr>
      <w:bookmarkStart w:id="443" w:name="_Toc59183152"/>
      <w:bookmarkStart w:id="444" w:name="_Toc59184618"/>
      <w:bookmarkStart w:id="445" w:name="_Toc59195553"/>
      <w:bookmarkStart w:id="446" w:name="_Toc59439980"/>
      <w:bookmarkStart w:id="447" w:name="_Toc67990403"/>
      <w:r>
        <w:t>5.3.88.2</w:t>
      </w:r>
      <w:r>
        <w:tab/>
        <w:t>Attributes</w:t>
      </w:r>
      <w:bookmarkEnd w:id="443"/>
      <w:bookmarkEnd w:id="444"/>
      <w:bookmarkEnd w:id="445"/>
      <w:bookmarkEnd w:id="446"/>
      <w:bookmarkEnd w:id="447"/>
    </w:p>
    <w:p w14:paraId="35FEE8A6" w14:textId="77777777" w:rsidR="000F74B7" w:rsidRDefault="000F74B7" w:rsidP="000F74B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0F74B7" w14:paraId="0086A17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3003DF" w14:textId="77777777" w:rsidR="000F74B7" w:rsidRDefault="000F74B7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114B24" w14:textId="77777777" w:rsidR="000F74B7" w:rsidRDefault="000F74B7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7C88B4" w14:textId="77777777" w:rsidR="000F74B7" w:rsidRDefault="000F74B7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955F6C" w14:textId="77777777" w:rsidR="000F74B7" w:rsidRDefault="000F74B7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7A79CB" w14:textId="77777777" w:rsidR="000F74B7" w:rsidRDefault="000F74B7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9F2620" w14:textId="77777777" w:rsidR="000F74B7" w:rsidRDefault="000F74B7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F74B7" w14:paraId="142DFF7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5E92" w14:textId="77777777" w:rsidR="000F74B7" w:rsidRDefault="000F74B7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dnai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E90B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6C6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1CD4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D771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EF81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F74B7" w14:paraId="54D795E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EBF1" w14:textId="77777777" w:rsidR="000F74B7" w:rsidRDefault="000F74B7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5E7C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7E09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E195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F875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667C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F74B7" w14:paraId="052FD58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F704" w14:textId="77777777" w:rsidR="000F74B7" w:rsidRDefault="000F74B7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3976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11A6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E679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6947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A0E9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71E5496" w14:textId="77777777" w:rsidR="000F74B7" w:rsidRDefault="000F74B7" w:rsidP="000F74B7"/>
    <w:p w14:paraId="019FC41B" w14:textId="77777777" w:rsidR="000F74B7" w:rsidRDefault="000F74B7" w:rsidP="000F74B7">
      <w:pPr>
        <w:pStyle w:val="Heading4"/>
      </w:pPr>
      <w:bookmarkStart w:id="448" w:name="_Toc59183153"/>
      <w:bookmarkStart w:id="449" w:name="_Toc59184619"/>
      <w:bookmarkStart w:id="450" w:name="_Toc59195554"/>
      <w:bookmarkStart w:id="451" w:name="_Toc59439981"/>
      <w:bookmarkStart w:id="452" w:name="_Toc67990404"/>
      <w:r>
        <w:t>5.3.88.3</w:t>
      </w:r>
      <w:r>
        <w:tab/>
        <w:t>Attribute constraints</w:t>
      </w:r>
      <w:bookmarkEnd w:id="448"/>
      <w:bookmarkEnd w:id="449"/>
      <w:bookmarkEnd w:id="450"/>
      <w:bookmarkEnd w:id="451"/>
      <w:bookmarkEnd w:id="452"/>
    </w:p>
    <w:p w14:paraId="6932E977" w14:textId="77777777" w:rsidR="000F74B7" w:rsidRPr="00F17312" w:rsidRDefault="000F74B7" w:rsidP="000F74B7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0F74B7" w14:paraId="7512C5AC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337A22" w14:textId="77777777" w:rsidR="000F74B7" w:rsidRDefault="000F74B7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E151FB" w14:textId="77777777" w:rsidR="000F74B7" w:rsidRDefault="000F74B7" w:rsidP="00B96986">
            <w:pPr>
              <w:pStyle w:val="TAH"/>
            </w:pPr>
            <w:r>
              <w:t>Definition</w:t>
            </w:r>
          </w:p>
        </w:tc>
      </w:tr>
      <w:tr w:rsidR="000F74B7" w14:paraId="62EA5D8A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03A" w14:textId="77777777" w:rsidR="000F74B7" w:rsidRDefault="000F74B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7DF0" w14:textId="77777777" w:rsidR="000F74B7" w:rsidRDefault="000F74B7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  <w:r>
              <w:t xml:space="preserve"> is not supported.</w:t>
            </w:r>
          </w:p>
        </w:tc>
      </w:tr>
      <w:tr w:rsidR="000F74B7" w14:paraId="736DBFBC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2FD" w14:textId="77777777" w:rsidR="000F74B7" w:rsidRDefault="000F74B7" w:rsidP="00B96986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376B" w14:textId="77777777" w:rsidR="000F74B7" w:rsidRDefault="000F74B7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</w:tbl>
    <w:p w14:paraId="54619485" w14:textId="77777777" w:rsidR="000F74B7" w:rsidRDefault="000F74B7" w:rsidP="000F74B7"/>
    <w:p w14:paraId="3E8B8AA8" w14:textId="77777777" w:rsidR="000F74B7" w:rsidRDefault="000F74B7" w:rsidP="000F74B7">
      <w:pPr>
        <w:pStyle w:val="Heading4"/>
      </w:pPr>
      <w:bookmarkStart w:id="453" w:name="_Toc59183154"/>
      <w:bookmarkStart w:id="454" w:name="_Toc59184620"/>
      <w:bookmarkStart w:id="455" w:name="_Toc59195555"/>
      <w:bookmarkStart w:id="456" w:name="_Toc59439982"/>
      <w:bookmarkStart w:id="457" w:name="_Toc67990405"/>
      <w:r>
        <w:t>5.3.88.4</w:t>
      </w:r>
      <w:r>
        <w:tab/>
        <w:t>Notifications</w:t>
      </w:r>
      <w:bookmarkEnd w:id="453"/>
      <w:bookmarkEnd w:id="454"/>
      <w:bookmarkEnd w:id="455"/>
      <w:bookmarkEnd w:id="456"/>
      <w:bookmarkEnd w:id="457"/>
    </w:p>
    <w:p w14:paraId="0A532ECB" w14:textId="7AECFEF7" w:rsidR="000F74B7" w:rsidRDefault="000F74B7" w:rsidP="000F74B7">
      <w:r>
        <w:t xml:space="preserve">The subclause </w:t>
      </w:r>
      <w:del w:id="458" w:author="e159" w:date="2025-01-07T12:48:00Z">
        <w:r w:rsidDel="00515C98">
          <w:delText>4</w:delText>
        </w:r>
      </w:del>
      <w:ins w:id="459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53B28F9" w14:textId="77777777" w:rsidR="000F74B7" w:rsidRDefault="000F74B7" w:rsidP="00432415"/>
    <w:p w14:paraId="3494C509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6BD8FEF3" w14:textId="77777777" w:rsidTr="00B96986">
        <w:tc>
          <w:tcPr>
            <w:tcW w:w="9521" w:type="dxa"/>
            <w:shd w:val="clear" w:color="auto" w:fill="FFFFCC"/>
            <w:vAlign w:val="center"/>
          </w:tcPr>
          <w:p w14:paraId="737508A1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5642854" w14:textId="77777777" w:rsidR="005172B0" w:rsidRDefault="005172B0" w:rsidP="00432415"/>
    <w:p w14:paraId="7CAA5FC5" w14:textId="77777777" w:rsidR="00AD4A29" w:rsidRDefault="00AD4A29" w:rsidP="00AD4A29">
      <w:pPr>
        <w:pStyle w:val="Heading3"/>
      </w:pPr>
      <w:bookmarkStart w:id="460" w:name="_Toc59183155"/>
      <w:bookmarkStart w:id="461" w:name="_Toc59184621"/>
      <w:bookmarkStart w:id="462" w:name="_Toc59195556"/>
      <w:bookmarkStart w:id="463" w:name="_Toc59439983"/>
      <w:bookmarkStart w:id="464" w:name="_Toc67990406"/>
      <w:r>
        <w:t>5.3.89</w:t>
      </w:r>
      <w:r>
        <w:tab/>
      </w:r>
      <w:proofErr w:type="spellStart"/>
      <w:r>
        <w:rPr>
          <w:rFonts w:ascii="Courier New" w:hAnsi="Courier New"/>
        </w:rPr>
        <w:t>RouteInformation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60"/>
      <w:bookmarkEnd w:id="461"/>
      <w:bookmarkEnd w:id="462"/>
      <w:bookmarkEnd w:id="463"/>
      <w:bookmarkEnd w:id="464"/>
    </w:p>
    <w:p w14:paraId="2F28FD75" w14:textId="77777777" w:rsidR="00AD4A29" w:rsidRDefault="00AD4A29" w:rsidP="00AD4A29">
      <w:pPr>
        <w:pStyle w:val="Heading4"/>
      </w:pPr>
      <w:bookmarkStart w:id="465" w:name="_Toc59183156"/>
      <w:bookmarkStart w:id="466" w:name="_Toc59184622"/>
      <w:bookmarkStart w:id="467" w:name="_Toc59195557"/>
      <w:bookmarkStart w:id="468" w:name="_Toc59439984"/>
      <w:bookmarkStart w:id="469" w:name="_Toc67990407"/>
      <w:r>
        <w:t>5.3.89.1</w:t>
      </w:r>
      <w:r>
        <w:tab/>
        <w:t>Definition</w:t>
      </w:r>
      <w:bookmarkEnd w:id="465"/>
      <w:bookmarkEnd w:id="466"/>
      <w:bookmarkEnd w:id="467"/>
      <w:bookmarkEnd w:id="468"/>
      <w:bookmarkEnd w:id="469"/>
    </w:p>
    <w:p w14:paraId="529032C4" w14:textId="77777777" w:rsidR="00AD4A29" w:rsidRDefault="00AD4A29" w:rsidP="00AD4A29">
      <w:r>
        <w:t>This data type specifies the traffic routing information.</w:t>
      </w:r>
    </w:p>
    <w:p w14:paraId="00F86B10" w14:textId="77777777" w:rsidR="00AD4A29" w:rsidRDefault="00AD4A29" w:rsidP="00AD4A29">
      <w:pPr>
        <w:pStyle w:val="Heading4"/>
      </w:pPr>
      <w:bookmarkStart w:id="470" w:name="_Toc59183157"/>
      <w:bookmarkStart w:id="471" w:name="_Toc59184623"/>
      <w:bookmarkStart w:id="472" w:name="_Toc59195558"/>
      <w:bookmarkStart w:id="473" w:name="_Toc59439985"/>
      <w:bookmarkStart w:id="474" w:name="_Toc67990408"/>
      <w:r>
        <w:t>5.3.89.2</w:t>
      </w:r>
      <w:r>
        <w:tab/>
        <w:t>Attributes</w:t>
      </w:r>
      <w:bookmarkEnd w:id="470"/>
      <w:bookmarkEnd w:id="471"/>
      <w:bookmarkEnd w:id="472"/>
      <w:bookmarkEnd w:id="473"/>
      <w:bookmarkEnd w:id="474"/>
    </w:p>
    <w:p w14:paraId="553000D4" w14:textId="77777777" w:rsidR="00AD4A29" w:rsidRDefault="00AD4A29" w:rsidP="00AD4A2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AD4A29" w14:paraId="58E96F5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9CB1D0" w14:textId="77777777" w:rsidR="00AD4A29" w:rsidRDefault="00AD4A2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5E53F9" w14:textId="77777777" w:rsidR="00AD4A29" w:rsidRDefault="00AD4A2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C86861" w14:textId="77777777" w:rsidR="00AD4A29" w:rsidRDefault="00AD4A2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58FA85" w14:textId="77777777" w:rsidR="00AD4A29" w:rsidRDefault="00AD4A2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8FC3BE" w14:textId="77777777" w:rsidR="00AD4A29" w:rsidRDefault="00AD4A2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551A94" w14:textId="77777777" w:rsidR="00AD4A29" w:rsidRDefault="00AD4A2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AD4A29" w14:paraId="26BA71A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32B4" w14:textId="77777777" w:rsidR="00AD4A29" w:rsidRDefault="00AD4A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ipv4Addr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CB8D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C7D9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1B1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8F51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0338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4A29" w14:paraId="7F8DC3E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0C9A" w14:textId="77777777" w:rsidR="00AD4A29" w:rsidRDefault="00AD4A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ipv6Addr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503A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AA91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734A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A60A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A466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4A29" w14:paraId="3A15896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6A5B" w14:textId="77777777" w:rsidR="00AD4A29" w:rsidRDefault="00AD4A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portNumber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30A6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396E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04CF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367E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4994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7444D8A" w14:textId="77777777" w:rsidR="00AD4A29" w:rsidRDefault="00AD4A29" w:rsidP="00AD4A29"/>
    <w:p w14:paraId="425F9846" w14:textId="77777777" w:rsidR="00AD4A29" w:rsidRDefault="00AD4A29" w:rsidP="00AD4A29">
      <w:pPr>
        <w:pStyle w:val="Heading4"/>
      </w:pPr>
      <w:bookmarkStart w:id="475" w:name="_Toc59183158"/>
      <w:bookmarkStart w:id="476" w:name="_Toc59184624"/>
      <w:bookmarkStart w:id="477" w:name="_Toc59195559"/>
      <w:bookmarkStart w:id="478" w:name="_Toc59439986"/>
      <w:bookmarkStart w:id="479" w:name="_Toc67990409"/>
      <w:r>
        <w:t>5.3.89.3</w:t>
      </w:r>
      <w:r>
        <w:tab/>
        <w:t>Attribute constraints</w:t>
      </w:r>
      <w:bookmarkEnd w:id="475"/>
      <w:bookmarkEnd w:id="476"/>
      <w:bookmarkEnd w:id="477"/>
      <w:bookmarkEnd w:id="478"/>
      <w:bookmarkEnd w:id="479"/>
    </w:p>
    <w:p w14:paraId="686199E8" w14:textId="77777777" w:rsidR="00AD4A29" w:rsidRPr="00F17312" w:rsidRDefault="00AD4A29" w:rsidP="00AD4A2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AD4A29" w14:paraId="3E366CBE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5A4961" w14:textId="77777777" w:rsidR="00AD4A29" w:rsidRDefault="00AD4A29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BDB786" w14:textId="77777777" w:rsidR="00AD4A29" w:rsidRDefault="00AD4A29" w:rsidP="00B96986">
            <w:pPr>
              <w:pStyle w:val="TAH"/>
            </w:pPr>
            <w:r>
              <w:t>Definition</w:t>
            </w:r>
          </w:p>
        </w:tc>
      </w:tr>
      <w:tr w:rsidR="00AD4A29" w14:paraId="521DABEA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F6D" w14:textId="77777777" w:rsidR="00AD4A29" w:rsidRDefault="00AD4A29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ipv4Addr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6099" w14:textId="77777777" w:rsidR="00AD4A29" w:rsidRDefault="00AD4A29" w:rsidP="00B96986">
            <w:pPr>
              <w:pStyle w:val="TAL"/>
            </w:pPr>
            <w:r>
              <w:t xml:space="preserve">Condition: The </w:t>
            </w:r>
            <w:r>
              <w:rPr>
                <w:rFonts w:ascii="Courier New" w:hAnsi="Courier New"/>
              </w:rPr>
              <w:t>ipv6Addr</w:t>
            </w:r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  <w:tr w:rsidR="00AD4A29" w14:paraId="6F74ACDF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2425" w14:textId="77777777" w:rsidR="00AD4A29" w:rsidRDefault="00AD4A29" w:rsidP="00B96986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ipv6Addr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8E1D" w14:textId="77777777" w:rsidR="00AD4A29" w:rsidRDefault="00AD4A29" w:rsidP="00B96986">
            <w:pPr>
              <w:pStyle w:val="TAL"/>
            </w:pPr>
            <w:r>
              <w:t xml:space="preserve">Condition: The </w:t>
            </w:r>
            <w:r>
              <w:rPr>
                <w:rFonts w:ascii="Courier New" w:hAnsi="Courier New"/>
              </w:rPr>
              <w:t>ipv4Addr</w:t>
            </w:r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</w:tbl>
    <w:p w14:paraId="6A18EC02" w14:textId="77777777" w:rsidR="00AD4A29" w:rsidRDefault="00AD4A29" w:rsidP="00AD4A29"/>
    <w:p w14:paraId="5922F273" w14:textId="77777777" w:rsidR="00AD4A29" w:rsidRDefault="00AD4A29" w:rsidP="00AD4A29">
      <w:pPr>
        <w:pStyle w:val="Heading4"/>
      </w:pPr>
      <w:bookmarkStart w:id="480" w:name="_Toc59183159"/>
      <w:bookmarkStart w:id="481" w:name="_Toc59184625"/>
      <w:bookmarkStart w:id="482" w:name="_Toc59195560"/>
      <w:bookmarkStart w:id="483" w:name="_Toc59439987"/>
      <w:bookmarkStart w:id="484" w:name="_Toc67990410"/>
      <w:r>
        <w:t>5.3.89.4</w:t>
      </w:r>
      <w:r>
        <w:tab/>
        <w:t>Notifications</w:t>
      </w:r>
      <w:bookmarkEnd w:id="480"/>
      <w:bookmarkEnd w:id="481"/>
      <w:bookmarkEnd w:id="482"/>
      <w:bookmarkEnd w:id="483"/>
      <w:bookmarkEnd w:id="484"/>
    </w:p>
    <w:p w14:paraId="2CBC0AEF" w14:textId="5B3FC588" w:rsidR="00AD4A29" w:rsidRDefault="00AD4A29" w:rsidP="00AD4A29">
      <w:r>
        <w:t xml:space="preserve">The subclause </w:t>
      </w:r>
      <w:del w:id="485" w:author="e159" w:date="2025-01-07T12:48:00Z">
        <w:r w:rsidDel="00515C98">
          <w:delText>4</w:delText>
        </w:r>
      </w:del>
      <w:ins w:id="486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78DF986" w14:textId="77777777" w:rsidR="00AD4A29" w:rsidRDefault="00AD4A29" w:rsidP="00432415"/>
    <w:p w14:paraId="2FF72702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02DEA5DF" w14:textId="77777777" w:rsidTr="00B96986">
        <w:tc>
          <w:tcPr>
            <w:tcW w:w="9521" w:type="dxa"/>
            <w:shd w:val="clear" w:color="auto" w:fill="FFFFCC"/>
            <w:vAlign w:val="center"/>
          </w:tcPr>
          <w:p w14:paraId="360898E7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98BDA33" w14:textId="77777777" w:rsidR="005172B0" w:rsidRDefault="005172B0" w:rsidP="00432415"/>
    <w:p w14:paraId="0F3865D0" w14:textId="77777777" w:rsidR="00FF6A83" w:rsidRDefault="00FF6A83" w:rsidP="00FF6A83">
      <w:pPr>
        <w:pStyle w:val="Heading3"/>
      </w:pPr>
      <w:bookmarkStart w:id="487" w:name="_Toc59183160"/>
      <w:bookmarkStart w:id="488" w:name="_Toc59184626"/>
      <w:bookmarkStart w:id="489" w:name="_Toc59195561"/>
      <w:bookmarkStart w:id="490" w:name="_Toc59439988"/>
      <w:bookmarkStart w:id="491" w:name="_Toc67990411"/>
      <w:r>
        <w:t>5.3.90</w:t>
      </w:r>
      <w:r>
        <w:tab/>
      </w:r>
      <w:proofErr w:type="spellStart"/>
      <w:r>
        <w:rPr>
          <w:rFonts w:ascii="Courier New" w:hAnsi="Courier New"/>
        </w:rPr>
        <w:t>UpPathChgEvent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87"/>
      <w:bookmarkEnd w:id="488"/>
      <w:bookmarkEnd w:id="489"/>
      <w:bookmarkEnd w:id="490"/>
      <w:bookmarkEnd w:id="491"/>
    </w:p>
    <w:p w14:paraId="01A6A193" w14:textId="77777777" w:rsidR="00FF6A83" w:rsidRDefault="00FF6A83" w:rsidP="00FF6A83">
      <w:pPr>
        <w:pStyle w:val="Heading4"/>
      </w:pPr>
      <w:bookmarkStart w:id="492" w:name="_Toc59183161"/>
      <w:bookmarkStart w:id="493" w:name="_Toc59184627"/>
      <w:bookmarkStart w:id="494" w:name="_Toc59195562"/>
      <w:bookmarkStart w:id="495" w:name="_Toc59439989"/>
      <w:bookmarkStart w:id="496" w:name="_Toc67990412"/>
      <w:r>
        <w:t>5.3.90.1</w:t>
      </w:r>
      <w:r>
        <w:tab/>
        <w:t>Definition</w:t>
      </w:r>
      <w:bookmarkEnd w:id="492"/>
      <w:bookmarkEnd w:id="493"/>
      <w:bookmarkEnd w:id="494"/>
      <w:bookmarkEnd w:id="495"/>
      <w:bookmarkEnd w:id="496"/>
    </w:p>
    <w:p w14:paraId="7091430A" w14:textId="77777777" w:rsidR="00FF6A83" w:rsidRDefault="00FF6A83" w:rsidP="00FF6A83">
      <w:r>
        <w:t xml:space="preserve">This data type specifies the information about the AF subscriptions of the </w:t>
      </w:r>
      <w:proofErr w:type="gramStart"/>
      <w:r>
        <w:t>UP path</w:t>
      </w:r>
      <w:proofErr w:type="gramEnd"/>
      <w:r>
        <w:t xml:space="preserve"> change, see TS 29.512 [60].</w:t>
      </w:r>
    </w:p>
    <w:p w14:paraId="0FC5D125" w14:textId="77777777" w:rsidR="00FF6A83" w:rsidRDefault="00FF6A83" w:rsidP="00FF6A83">
      <w:pPr>
        <w:pStyle w:val="Heading4"/>
      </w:pPr>
      <w:bookmarkStart w:id="497" w:name="_Toc59183162"/>
      <w:bookmarkStart w:id="498" w:name="_Toc59184628"/>
      <w:bookmarkStart w:id="499" w:name="_Toc59195563"/>
      <w:bookmarkStart w:id="500" w:name="_Toc59439990"/>
      <w:bookmarkStart w:id="501" w:name="_Toc67990413"/>
      <w:r>
        <w:t>5.3.90.2</w:t>
      </w:r>
      <w:r>
        <w:tab/>
        <w:t>Attributes</w:t>
      </w:r>
      <w:bookmarkEnd w:id="497"/>
      <w:bookmarkEnd w:id="498"/>
      <w:bookmarkEnd w:id="499"/>
      <w:bookmarkEnd w:id="500"/>
      <w:bookmarkEnd w:id="501"/>
    </w:p>
    <w:p w14:paraId="32F536DC" w14:textId="77777777" w:rsidR="00FF6A83" w:rsidRDefault="00FF6A83" w:rsidP="00FF6A8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F6A83" w14:paraId="0651555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46552A" w14:textId="77777777" w:rsidR="00FF6A83" w:rsidRDefault="00FF6A83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3DEB6D" w14:textId="77777777" w:rsidR="00FF6A83" w:rsidRDefault="00FF6A83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7D6CCA" w14:textId="77777777" w:rsidR="00FF6A83" w:rsidRDefault="00FF6A8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C38A6E" w14:textId="77777777" w:rsidR="00FF6A83" w:rsidRDefault="00FF6A8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A259FA" w14:textId="77777777" w:rsidR="00FF6A83" w:rsidRDefault="00FF6A83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62B89E" w14:textId="77777777" w:rsidR="00FF6A83" w:rsidRDefault="00FF6A8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F6A83" w14:paraId="310C7DEE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09E6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notificationUri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333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651A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6DA9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D6B8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2105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F6A83" w14:paraId="2A87E27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E761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notifCorreId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EDD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09F7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4617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8F7C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6B8E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F6A83" w14:paraId="323BA82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5B00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dnaiChgType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E731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14A0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FF17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DB56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651C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F6A83" w14:paraId="61A4D30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D1B7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afAckInd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2DA0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2C4A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F290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7CCA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429A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B409F85" w14:textId="77777777" w:rsidR="00FF6A83" w:rsidRDefault="00FF6A83" w:rsidP="00FF6A83"/>
    <w:p w14:paraId="49345AFA" w14:textId="77777777" w:rsidR="00FF6A83" w:rsidRDefault="00FF6A83" w:rsidP="00FF6A83">
      <w:pPr>
        <w:pStyle w:val="Heading4"/>
      </w:pPr>
      <w:bookmarkStart w:id="502" w:name="_Toc59183163"/>
      <w:bookmarkStart w:id="503" w:name="_Toc59184629"/>
      <w:bookmarkStart w:id="504" w:name="_Toc59195564"/>
      <w:bookmarkStart w:id="505" w:name="_Toc59439991"/>
      <w:bookmarkStart w:id="506" w:name="_Toc67990414"/>
      <w:r>
        <w:t>5.3.90.3</w:t>
      </w:r>
      <w:r>
        <w:tab/>
        <w:t>Attribute constraints</w:t>
      </w:r>
      <w:bookmarkEnd w:id="502"/>
      <w:bookmarkEnd w:id="503"/>
      <w:bookmarkEnd w:id="504"/>
      <w:bookmarkEnd w:id="505"/>
      <w:bookmarkEnd w:id="506"/>
    </w:p>
    <w:p w14:paraId="7893025B" w14:textId="77777777" w:rsidR="00FF6A83" w:rsidRDefault="00FF6A83" w:rsidP="00FF6A83">
      <w:r>
        <w:t>None</w:t>
      </w:r>
    </w:p>
    <w:p w14:paraId="3ACE5F96" w14:textId="77777777" w:rsidR="00FF6A83" w:rsidRDefault="00FF6A83" w:rsidP="00FF6A83">
      <w:pPr>
        <w:pStyle w:val="Heading4"/>
      </w:pPr>
      <w:bookmarkStart w:id="507" w:name="_Toc59183164"/>
      <w:bookmarkStart w:id="508" w:name="_Toc59184630"/>
      <w:bookmarkStart w:id="509" w:name="_Toc59195565"/>
      <w:bookmarkStart w:id="510" w:name="_Toc59439992"/>
      <w:bookmarkStart w:id="511" w:name="_Toc67990415"/>
      <w:r>
        <w:t>5.3.90.4</w:t>
      </w:r>
      <w:r>
        <w:tab/>
        <w:t>Notifications</w:t>
      </w:r>
      <w:bookmarkEnd w:id="507"/>
      <w:bookmarkEnd w:id="508"/>
      <w:bookmarkEnd w:id="509"/>
      <w:bookmarkEnd w:id="510"/>
      <w:bookmarkEnd w:id="511"/>
    </w:p>
    <w:p w14:paraId="1A35C128" w14:textId="10F3C108" w:rsidR="00FF6A83" w:rsidRDefault="00FF6A83" w:rsidP="00FF6A83">
      <w:r>
        <w:t xml:space="preserve">The subclause </w:t>
      </w:r>
      <w:del w:id="512" w:author="e159" w:date="2025-01-07T12:48:00Z">
        <w:r w:rsidDel="00515C98">
          <w:delText>4</w:delText>
        </w:r>
      </w:del>
      <w:ins w:id="513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288ED47" w14:textId="77777777" w:rsidR="00AD4A29" w:rsidRDefault="00AD4A29" w:rsidP="00432415"/>
    <w:p w14:paraId="4FABDC89" w14:textId="77777777" w:rsidR="00FF6A83" w:rsidRDefault="00FF6A83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4A29" w:rsidRPr="00477531" w14:paraId="77441E6D" w14:textId="77777777" w:rsidTr="00B96986">
        <w:tc>
          <w:tcPr>
            <w:tcW w:w="9521" w:type="dxa"/>
            <w:shd w:val="clear" w:color="auto" w:fill="FFFFCC"/>
            <w:vAlign w:val="center"/>
          </w:tcPr>
          <w:p w14:paraId="11D6C4AF" w14:textId="77777777" w:rsidR="00AD4A29" w:rsidRPr="00477531" w:rsidRDefault="00AD4A2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19AB15D" w14:textId="77777777" w:rsidR="00AD4A29" w:rsidRDefault="00AD4A29" w:rsidP="00432415"/>
    <w:p w14:paraId="1D212A41" w14:textId="77777777" w:rsidR="00D92409" w:rsidRDefault="00D92409" w:rsidP="00D92409">
      <w:pPr>
        <w:pStyle w:val="Heading3"/>
      </w:pPr>
      <w:bookmarkStart w:id="514" w:name="_Toc59183165"/>
      <w:bookmarkStart w:id="515" w:name="_Toc59184631"/>
      <w:bookmarkStart w:id="516" w:name="_Toc59195566"/>
      <w:bookmarkStart w:id="517" w:name="_Toc59439993"/>
      <w:bookmarkStart w:id="518" w:name="_Toc67990416"/>
      <w:r>
        <w:t>5.3.91</w:t>
      </w:r>
      <w:r>
        <w:tab/>
      </w:r>
      <w:proofErr w:type="spellStart"/>
      <w:r>
        <w:rPr>
          <w:rFonts w:ascii="Courier New" w:hAnsi="Courier New"/>
        </w:rPr>
        <w:t>SteeringMode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14"/>
      <w:bookmarkEnd w:id="515"/>
      <w:bookmarkEnd w:id="516"/>
      <w:bookmarkEnd w:id="517"/>
      <w:bookmarkEnd w:id="518"/>
    </w:p>
    <w:p w14:paraId="1C5ECBD1" w14:textId="77777777" w:rsidR="00D92409" w:rsidRDefault="00D92409" w:rsidP="00D92409">
      <w:pPr>
        <w:pStyle w:val="Heading4"/>
      </w:pPr>
      <w:bookmarkStart w:id="519" w:name="_Toc59183166"/>
      <w:bookmarkStart w:id="520" w:name="_Toc59184632"/>
      <w:bookmarkStart w:id="521" w:name="_Toc59195567"/>
      <w:bookmarkStart w:id="522" w:name="_Toc59439994"/>
      <w:bookmarkStart w:id="523" w:name="_Toc67990417"/>
      <w:r>
        <w:t>5.3.91.1</w:t>
      </w:r>
      <w:r>
        <w:tab/>
        <w:t>Definition</w:t>
      </w:r>
      <w:bookmarkEnd w:id="519"/>
      <w:bookmarkEnd w:id="520"/>
      <w:bookmarkEnd w:id="521"/>
      <w:bookmarkEnd w:id="522"/>
      <w:bookmarkEnd w:id="523"/>
    </w:p>
    <w:p w14:paraId="7BBDE059" w14:textId="77777777" w:rsidR="00D92409" w:rsidRDefault="00D92409" w:rsidP="00D92409">
      <w:r>
        <w:t>This data type specifies the traffic distribution rule, see TS 29.512 [60].</w:t>
      </w:r>
    </w:p>
    <w:p w14:paraId="3E54A4DA" w14:textId="77777777" w:rsidR="00D92409" w:rsidRDefault="00D92409" w:rsidP="00D92409">
      <w:pPr>
        <w:pStyle w:val="Heading4"/>
      </w:pPr>
      <w:bookmarkStart w:id="524" w:name="_Toc59183167"/>
      <w:bookmarkStart w:id="525" w:name="_Toc59184633"/>
      <w:bookmarkStart w:id="526" w:name="_Toc59195568"/>
      <w:bookmarkStart w:id="527" w:name="_Toc59439995"/>
      <w:bookmarkStart w:id="528" w:name="_Toc67990418"/>
      <w:r>
        <w:t>5.3.91.2</w:t>
      </w:r>
      <w:r>
        <w:tab/>
        <w:t>Attributes</w:t>
      </w:r>
      <w:bookmarkEnd w:id="524"/>
      <w:bookmarkEnd w:id="525"/>
      <w:bookmarkEnd w:id="526"/>
      <w:bookmarkEnd w:id="527"/>
      <w:bookmarkEnd w:id="528"/>
    </w:p>
    <w:p w14:paraId="50451609" w14:textId="77777777" w:rsidR="00D92409" w:rsidRDefault="00D92409" w:rsidP="00D9240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D92409" w14:paraId="6BA8671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6B451E" w14:textId="77777777" w:rsidR="00D92409" w:rsidRDefault="00D9240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474E4F" w14:textId="77777777" w:rsidR="00D92409" w:rsidRDefault="00D9240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9438AA" w14:textId="77777777" w:rsidR="00D92409" w:rsidRDefault="00D9240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4EB749" w14:textId="77777777" w:rsidR="00D92409" w:rsidRDefault="00D9240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DA4A27" w14:textId="77777777" w:rsidR="00D92409" w:rsidRDefault="00D9240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5BA3D2" w14:textId="77777777" w:rsidR="00D92409" w:rsidRDefault="00D9240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92409" w14:paraId="6CC7F11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8360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CA6D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530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981D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7D07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7658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6009C48E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31D6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active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ABFE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1386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FD3B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9C86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D39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4A76E65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550C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standby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A8EA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0714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5D95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1CBC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18A9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4659A12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1E87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threeGLoad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0958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48D1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3739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2925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6D6C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5EB3124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61F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prioAcc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DE1A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B9E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0CA6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3B9B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9A73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6D037C9" w14:textId="77777777" w:rsidR="00D92409" w:rsidRDefault="00D92409" w:rsidP="00D92409"/>
    <w:p w14:paraId="4CF8CA46" w14:textId="77777777" w:rsidR="00D92409" w:rsidRDefault="00D92409" w:rsidP="00D92409">
      <w:pPr>
        <w:pStyle w:val="Heading4"/>
      </w:pPr>
      <w:bookmarkStart w:id="529" w:name="_Toc59183168"/>
      <w:bookmarkStart w:id="530" w:name="_Toc59184634"/>
      <w:bookmarkStart w:id="531" w:name="_Toc59195569"/>
      <w:bookmarkStart w:id="532" w:name="_Toc59439996"/>
      <w:bookmarkStart w:id="533" w:name="_Toc67990419"/>
      <w:r>
        <w:t>5.3.91.3</w:t>
      </w:r>
      <w:r>
        <w:tab/>
        <w:t>Attribute constraints</w:t>
      </w:r>
      <w:bookmarkEnd w:id="529"/>
      <w:bookmarkEnd w:id="530"/>
      <w:bookmarkEnd w:id="531"/>
      <w:bookmarkEnd w:id="532"/>
      <w:bookmarkEnd w:id="533"/>
    </w:p>
    <w:p w14:paraId="7F74B85E" w14:textId="77777777" w:rsidR="00D92409" w:rsidRPr="00F17312" w:rsidRDefault="00D92409" w:rsidP="00D9240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D92409" w14:paraId="4C83BF41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1DF4A" w14:textId="77777777" w:rsidR="00D92409" w:rsidRDefault="00D92409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6FFE82" w14:textId="77777777" w:rsidR="00D92409" w:rsidRDefault="00D92409" w:rsidP="00B96986">
            <w:pPr>
              <w:pStyle w:val="TAH"/>
            </w:pPr>
            <w:r>
              <w:t>Definition</w:t>
            </w:r>
          </w:p>
        </w:tc>
      </w:tr>
      <w:tr w:rsidR="00D92409" w14:paraId="566FB0CC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0E88" w14:textId="77777777" w:rsidR="00D92409" w:rsidRDefault="00D92409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active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6328" w14:textId="77777777" w:rsidR="00D92409" w:rsidRDefault="00D9240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“ACTIVE_STANDBY”</w:t>
            </w:r>
            <w:r>
              <w:t>.</w:t>
            </w:r>
          </w:p>
        </w:tc>
      </w:tr>
      <w:tr w:rsidR="00D92409" w14:paraId="7E0BADB9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75F4" w14:textId="77777777" w:rsidR="00D92409" w:rsidRDefault="00D92409" w:rsidP="00B96986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threeGLoad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BE14" w14:textId="77777777" w:rsidR="00D92409" w:rsidRDefault="00D9240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“LOAD_BALANCING”</w:t>
            </w:r>
            <w:r>
              <w:t>.</w:t>
            </w:r>
          </w:p>
        </w:tc>
      </w:tr>
      <w:tr w:rsidR="00D92409" w14:paraId="3C871960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95B5" w14:textId="77777777" w:rsidR="00D92409" w:rsidRDefault="00D92409" w:rsidP="00B96986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prioAcc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234" w14:textId="77777777" w:rsidR="00D92409" w:rsidRDefault="00D9240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“PRIORITY_BASED”</w:t>
            </w:r>
            <w:r>
              <w:t>.</w:t>
            </w:r>
          </w:p>
        </w:tc>
      </w:tr>
    </w:tbl>
    <w:p w14:paraId="25E55277" w14:textId="77777777" w:rsidR="00D92409" w:rsidRDefault="00D92409" w:rsidP="00D92409"/>
    <w:p w14:paraId="699969DB" w14:textId="77777777" w:rsidR="00D92409" w:rsidRDefault="00D92409" w:rsidP="00D92409">
      <w:pPr>
        <w:pStyle w:val="Heading4"/>
      </w:pPr>
      <w:bookmarkStart w:id="534" w:name="_Toc59183169"/>
      <w:bookmarkStart w:id="535" w:name="_Toc59184635"/>
      <w:bookmarkStart w:id="536" w:name="_Toc59195570"/>
      <w:bookmarkStart w:id="537" w:name="_Toc59439997"/>
      <w:bookmarkStart w:id="538" w:name="_Toc67990420"/>
      <w:r>
        <w:t>5.3.91.4</w:t>
      </w:r>
      <w:r>
        <w:tab/>
        <w:t>Notifications</w:t>
      </w:r>
      <w:bookmarkEnd w:id="534"/>
      <w:bookmarkEnd w:id="535"/>
      <w:bookmarkEnd w:id="536"/>
      <w:bookmarkEnd w:id="537"/>
      <w:bookmarkEnd w:id="538"/>
    </w:p>
    <w:p w14:paraId="3D7EF377" w14:textId="0C1838A7" w:rsidR="00D92409" w:rsidRDefault="00D92409" w:rsidP="00D92409">
      <w:r>
        <w:t xml:space="preserve">The subclause </w:t>
      </w:r>
      <w:del w:id="539" w:author="e159" w:date="2025-01-07T12:48:00Z">
        <w:r w:rsidDel="00515C98">
          <w:delText>4</w:delText>
        </w:r>
      </w:del>
      <w:ins w:id="540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B10C34D" w14:textId="77777777" w:rsidR="00D92409" w:rsidRDefault="00D9240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409" w:rsidRPr="00477531" w14:paraId="25C91330" w14:textId="77777777" w:rsidTr="00B96986">
        <w:tc>
          <w:tcPr>
            <w:tcW w:w="9521" w:type="dxa"/>
            <w:shd w:val="clear" w:color="auto" w:fill="FFFFCC"/>
            <w:vAlign w:val="center"/>
          </w:tcPr>
          <w:p w14:paraId="7113F5C9" w14:textId="77777777" w:rsidR="00D92409" w:rsidRPr="00477531" w:rsidRDefault="00D9240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430D813" w14:textId="77777777" w:rsidR="00D92409" w:rsidRDefault="00D92409" w:rsidP="00432415"/>
    <w:p w14:paraId="6A492C86" w14:textId="77777777" w:rsidR="00684EBF" w:rsidRDefault="00684EBF" w:rsidP="00684EBF">
      <w:pPr>
        <w:pStyle w:val="Heading3"/>
      </w:pPr>
      <w:bookmarkStart w:id="541" w:name="_Toc59183170"/>
      <w:bookmarkStart w:id="542" w:name="_Toc59184636"/>
      <w:bookmarkStart w:id="543" w:name="_Toc59195571"/>
      <w:bookmarkStart w:id="544" w:name="_Toc59439998"/>
      <w:bookmarkStart w:id="545" w:name="_Toc67990421"/>
      <w:r>
        <w:t>5.3.92</w:t>
      </w:r>
      <w:r>
        <w:tab/>
      </w:r>
      <w:proofErr w:type="spellStart"/>
      <w:r>
        <w:rPr>
          <w:rFonts w:ascii="Courier New" w:hAnsi="Courier New"/>
        </w:rPr>
        <w:t>ConditionData</w:t>
      </w:r>
      <w:proofErr w:type="spellEnd"/>
      <w:r>
        <w:rPr>
          <w:rFonts w:ascii="Courier New" w:hAnsi="Courier New"/>
        </w:rPr>
        <w:t xml:space="preserve"> </w:t>
      </w:r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41"/>
      <w:bookmarkEnd w:id="542"/>
      <w:bookmarkEnd w:id="543"/>
      <w:bookmarkEnd w:id="544"/>
      <w:bookmarkEnd w:id="545"/>
    </w:p>
    <w:p w14:paraId="143DF0F7" w14:textId="77777777" w:rsidR="00684EBF" w:rsidRDefault="00684EBF" w:rsidP="00684EBF">
      <w:pPr>
        <w:pStyle w:val="Heading4"/>
      </w:pPr>
      <w:bookmarkStart w:id="546" w:name="_Toc59183171"/>
      <w:bookmarkStart w:id="547" w:name="_Toc59184637"/>
      <w:bookmarkStart w:id="548" w:name="_Toc59195572"/>
      <w:bookmarkStart w:id="549" w:name="_Toc59439999"/>
      <w:bookmarkStart w:id="550" w:name="_Toc67990422"/>
      <w:r>
        <w:t>5.3.92.1</w:t>
      </w:r>
      <w:r>
        <w:tab/>
        <w:t>Definition</w:t>
      </w:r>
      <w:bookmarkEnd w:id="546"/>
      <w:bookmarkEnd w:id="547"/>
      <w:bookmarkEnd w:id="548"/>
      <w:bookmarkEnd w:id="549"/>
      <w:bookmarkEnd w:id="550"/>
    </w:p>
    <w:p w14:paraId="2751F6DE" w14:textId="77777777" w:rsidR="00684EBF" w:rsidRDefault="00684EBF" w:rsidP="00684EBF">
      <w:r>
        <w:t>This data type specifies the condition data for a PCC rule.</w:t>
      </w:r>
    </w:p>
    <w:p w14:paraId="0E7872E6" w14:textId="77777777" w:rsidR="00684EBF" w:rsidRDefault="00684EBF" w:rsidP="00684EBF">
      <w:pPr>
        <w:pStyle w:val="Heading4"/>
      </w:pPr>
      <w:bookmarkStart w:id="551" w:name="_Toc59183172"/>
      <w:bookmarkStart w:id="552" w:name="_Toc59184638"/>
      <w:bookmarkStart w:id="553" w:name="_Toc59195573"/>
      <w:bookmarkStart w:id="554" w:name="_Toc59440000"/>
      <w:bookmarkStart w:id="555" w:name="_Toc67990423"/>
      <w:r>
        <w:t>5.3.92.2</w:t>
      </w:r>
      <w:r>
        <w:tab/>
        <w:t>Attributes</w:t>
      </w:r>
      <w:bookmarkEnd w:id="551"/>
      <w:bookmarkEnd w:id="552"/>
      <w:bookmarkEnd w:id="553"/>
      <w:bookmarkEnd w:id="554"/>
      <w:bookmarkEnd w:id="555"/>
    </w:p>
    <w:p w14:paraId="3DDCA9A3" w14:textId="77777777" w:rsidR="00684EBF" w:rsidRDefault="00684EBF" w:rsidP="00684EB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684EBF" w14:paraId="6CDCA0E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64A203" w14:textId="77777777" w:rsidR="00684EBF" w:rsidRDefault="00684EBF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A83817" w14:textId="77777777" w:rsidR="00684EBF" w:rsidRDefault="00684EBF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7C8C85" w14:textId="77777777" w:rsidR="00684EBF" w:rsidRDefault="00684EB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78CB3" w14:textId="77777777" w:rsidR="00684EBF" w:rsidRDefault="00684EB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4DACAF" w14:textId="77777777" w:rsidR="00684EBF" w:rsidRDefault="00684EBF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E68080" w14:textId="77777777" w:rsidR="00684EBF" w:rsidRDefault="00684EB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84EBF" w14:paraId="602AC76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18EE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condId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6044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E991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9DA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F26F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55AE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52A2CD1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C5E7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activationTime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1DD1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87CE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279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0085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A982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30F101F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2600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deactivationTime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B9BF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B5DE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EB9F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3B21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514F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3E525BC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3866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accessType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875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54AE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A92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7831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D208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7B135DD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664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ratType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283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2EB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575A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0A8F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FB53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104E8C3" w14:textId="77777777" w:rsidR="00684EBF" w:rsidRDefault="00684EBF" w:rsidP="00684EBF"/>
    <w:p w14:paraId="246255E3" w14:textId="77777777" w:rsidR="00684EBF" w:rsidRDefault="00684EBF" w:rsidP="00684EBF">
      <w:pPr>
        <w:pStyle w:val="Heading4"/>
      </w:pPr>
      <w:bookmarkStart w:id="556" w:name="_Toc59183173"/>
      <w:bookmarkStart w:id="557" w:name="_Toc59184639"/>
      <w:bookmarkStart w:id="558" w:name="_Toc59195574"/>
      <w:bookmarkStart w:id="559" w:name="_Toc59440001"/>
      <w:bookmarkStart w:id="560" w:name="_Toc67990424"/>
      <w:r>
        <w:t>5.3.92.3</w:t>
      </w:r>
      <w:r>
        <w:tab/>
        <w:t>Attribute constraints</w:t>
      </w:r>
      <w:bookmarkEnd w:id="556"/>
      <w:bookmarkEnd w:id="557"/>
      <w:bookmarkEnd w:id="558"/>
      <w:bookmarkEnd w:id="559"/>
      <w:bookmarkEnd w:id="560"/>
    </w:p>
    <w:p w14:paraId="6B859F28" w14:textId="77777777" w:rsidR="00684EBF" w:rsidRDefault="00684EBF" w:rsidP="00684EBF">
      <w:r>
        <w:t>None</w:t>
      </w:r>
    </w:p>
    <w:p w14:paraId="0037BC7E" w14:textId="77777777" w:rsidR="00684EBF" w:rsidRDefault="00684EBF" w:rsidP="00684EBF">
      <w:pPr>
        <w:pStyle w:val="Heading4"/>
      </w:pPr>
      <w:bookmarkStart w:id="561" w:name="_Toc59183174"/>
      <w:bookmarkStart w:id="562" w:name="_Toc59184640"/>
      <w:bookmarkStart w:id="563" w:name="_Toc59195575"/>
      <w:bookmarkStart w:id="564" w:name="_Toc59440002"/>
      <w:bookmarkStart w:id="565" w:name="_Toc67990425"/>
      <w:r>
        <w:t>5.3.92.4</w:t>
      </w:r>
      <w:r>
        <w:tab/>
        <w:t>Notifications</w:t>
      </w:r>
      <w:bookmarkEnd w:id="561"/>
      <w:bookmarkEnd w:id="562"/>
      <w:bookmarkEnd w:id="563"/>
      <w:bookmarkEnd w:id="564"/>
      <w:bookmarkEnd w:id="565"/>
    </w:p>
    <w:p w14:paraId="7546E418" w14:textId="4538D101" w:rsidR="00684EBF" w:rsidRDefault="00684EBF" w:rsidP="00684EBF">
      <w:r>
        <w:t xml:space="preserve">The subclause </w:t>
      </w:r>
      <w:del w:id="566" w:author="e159" w:date="2025-01-07T12:48:00Z">
        <w:r w:rsidDel="00515C98">
          <w:delText>4</w:delText>
        </w:r>
      </w:del>
      <w:ins w:id="567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3187A3B" w14:textId="77777777" w:rsidR="00D92409" w:rsidRDefault="00D92409" w:rsidP="00432415"/>
    <w:p w14:paraId="0E714BC6" w14:textId="77777777" w:rsidR="00D92409" w:rsidRDefault="00D9240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409" w:rsidRPr="00477531" w14:paraId="3619DA9C" w14:textId="77777777" w:rsidTr="00B96986">
        <w:tc>
          <w:tcPr>
            <w:tcW w:w="9521" w:type="dxa"/>
            <w:shd w:val="clear" w:color="auto" w:fill="FFFFCC"/>
            <w:vAlign w:val="center"/>
          </w:tcPr>
          <w:p w14:paraId="5788CC7E" w14:textId="77777777" w:rsidR="00D92409" w:rsidRPr="00477531" w:rsidRDefault="00D9240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08E25D9" w14:textId="77777777" w:rsidR="00D92409" w:rsidRDefault="00D92409" w:rsidP="00432415"/>
    <w:p w14:paraId="41388588" w14:textId="77777777" w:rsidR="009453F9" w:rsidRDefault="009453F9" w:rsidP="009453F9">
      <w:pPr>
        <w:pStyle w:val="Heading3"/>
      </w:pPr>
      <w:bookmarkStart w:id="568" w:name="_Toc59183175"/>
      <w:bookmarkStart w:id="569" w:name="_Toc59184641"/>
      <w:bookmarkStart w:id="570" w:name="_Toc59195576"/>
      <w:bookmarkStart w:id="571" w:name="_Toc59440003"/>
      <w:bookmarkStart w:id="572" w:name="_Toc67990426"/>
      <w:r>
        <w:t>5.3.93</w:t>
      </w:r>
      <w:r>
        <w:tab/>
      </w:r>
      <w:proofErr w:type="spellStart"/>
      <w:r>
        <w:rPr>
          <w:rFonts w:ascii="Courier New" w:hAnsi="Courier New"/>
        </w:rPr>
        <w:t>TscaiInputContainer</w:t>
      </w:r>
      <w:proofErr w:type="spellEnd"/>
      <w:r>
        <w:rPr>
          <w:rFonts w:ascii="Courier New" w:hAnsi="Courier New"/>
        </w:rPr>
        <w:t xml:space="preserve"> </w:t>
      </w:r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68"/>
      <w:bookmarkEnd w:id="569"/>
      <w:bookmarkEnd w:id="570"/>
      <w:bookmarkEnd w:id="571"/>
      <w:bookmarkEnd w:id="572"/>
    </w:p>
    <w:p w14:paraId="30678C06" w14:textId="77777777" w:rsidR="009453F9" w:rsidRDefault="009453F9" w:rsidP="009453F9">
      <w:pPr>
        <w:pStyle w:val="Heading4"/>
      </w:pPr>
      <w:bookmarkStart w:id="573" w:name="_Toc59183176"/>
      <w:bookmarkStart w:id="574" w:name="_Toc59184642"/>
      <w:bookmarkStart w:id="575" w:name="_Toc59195577"/>
      <w:bookmarkStart w:id="576" w:name="_Toc59440004"/>
      <w:bookmarkStart w:id="577" w:name="_Toc67990427"/>
      <w:r>
        <w:t>5.3.93.1</w:t>
      </w:r>
      <w:r>
        <w:tab/>
        <w:t>Definition</w:t>
      </w:r>
      <w:bookmarkEnd w:id="573"/>
      <w:bookmarkEnd w:id="574"/>
      <w:bookmarkEnd w:id="575"/>
      <w:bookmarkEnd w:id="576"/>
      <w:bookmarkEnd w:id="577"/>
    </w:p>
    <w:p w14:paraId="0F737EF3" w14:textId="77777777" w:rsidR="009453F9" w:rsidRDefault="009453F9" w:rsidP="009453F9">
      <w:r>
        <w:t>This data type specifies the transports TSCAI input parameters for TSC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rule, see TS 29.512 [60].</w:t>
      </w:r>
    </w:p>
    <w:p w14:paraId="5CD9EFAA" w14:textId="77777777" w:rsidR="009453F9" w:rsidRDefault="009453F9" w:rsidP="009453F9">
      <w:pPr>
        <w:pStyle w:val="Heading4"/>
      </w:pPr>
      <w:bookmarkStart w:id="578" w:name="_Toc59183177"/>
      <w:bookmarkStart w:id="579" w:name="_Toc59184643"/>
      <w:bookmarkStart w:id="580" w:name="_Toc59195578"/>
      <w:bookmarkStart w:id="581" w:name="_Toc59440005"/>
      <w:bookmarkStart w:id="582" w:name="_Toc67990428"/>
      <w:r>
        <w:t>5.3.93.2</w:t>
      </w:r>
      <w:r>
        <w:tab/>
        <w:t>Attributes</w:t>
      </w:r>
      <w:bookmarkEnd w:id="578"/>
      <w:bookmarkEnd w:id="579"/>
      <w:bookmarkEnd w:id="580"/>
      <w:bookmarkEnd w:id="581"/>
      <w:bookmarkEnd w:id="582"/>
    </w:p>
    <w:p w14:paraId="2FCC4039" w14:textId="77777777" w:rsidR="009453F9" w:rsidRDefault="009453F9" w:rsidP="009453F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9453F9" w14:paraId="5A0992A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C8A106" w14:textId="77777777" w:rsidR="009453F9" w:rsidRDefault="009453F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D6469C" w14:textId="77777777" w:rsidR="009453F9" w:rsidRDefault="009453F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5FA9F0" w14:textId="77777777" w:rsidR="009453F9" w:rsidRDefault="009453F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0718CF" w14:textId="77777777" w:rsidR="009453F9" w:rsidRDefault="009453F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4F6EA7" w14:textId="77777777" w:rsidR="009453F9" w:rsidRDefault="009453F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54D204" w14:textId="77777777" w:rsidR="009453F9" w:rsidRDefault="009453F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453F9" w14:paraId="10CF805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2181" w14:textId="77777777" w:rsidR="009453F9" w:rsidRDefault="009453F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FF9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2B0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54F9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91AD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5CAE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53F9" w14:paraId="7218325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55B5" w14:textId="77777777" w:rsidR="009453F9" w:rsidRDefault="009453F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burstArrivalTime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AFAA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B4FE" w14:textId="77777777" w:rsidR="009453F9" w:rsidRDefault="009453F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62DE" w14:textId="77777777" w:rsidR="009453F9" w:rsidRDefault="009453F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BC62" w14:textId="77777777" w:rsidR="009453F9" w:rsidRDefault="009453F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DE5C" w14:textId="77777777" w:rsidR="009453F9" w:rsidRDefault="009453F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54FC896" w14:textId="77777777" w:rsidR="009453F9" w:rsidRDefault="009453F9" w:rsidP="009453F9"/>
    <w:p w14:paraId="00CEF6F1" w14:textId="77777777" w:rsidR="009453F9" w:rsidRDefault="009453F9" w:rsidP="009453F9">
      <w:pPr>
        <w:pStyle w:val="Heading4"/>
      </w:pPr>
      <w:bookmarkStart w:id="583" w:name="_Toc59183178"/>
      <w:bookmarkStart w:id="584" w:name="_Toc59184644"/>
      <w:bookmarkStart w:id="585" w:name="_Toc59195579"/>
      <w:bookmarkStart w:id="586" w:name="_Toc59440006"/>
      <w:bookmarkStart w:id="587" w:name="_Toc67990429"/>
      <w:r>
        <w:t>5.3.93.3</w:t>
      </w:r>
      <w:r>
        <w:tab/>
        <w:t>Attribute constraints</w:t>
      </w:r>
      <w:bookmarkEnd w:id="583"/>
      <w:bookmarkEnd w:id="584"/>
      <w:bookmarkEnd w:id="585"/>
      <w:bookmarkEnd w:id="586"/>
      <w:bookmarkEnd w:id="587"/>
    </w:p>
    <w:p w14:paraId="1EE423DD" w14:textId="77777777" w:rsidR="009453F9" w:rsidRDefault="009453F9" w:rsidP="009453F9">
      <w:r>
        <w:t>None</w:t>
      </w:r>
    </w:p>
    <w:p w14:paraId="3140A47D" w14:textId="77777777" w:rsidR="009453F9" w:rsidRDefault="009453F9" w:rsidP="009453F9">
      <w:pPr>
        <w:pStyle w:val="Heading4"/>
      </w:pPr>
      <w:bookmarkStart w:id="588" w:name="_Toc59183179"/>
      <w:bookmarkStart w:id="589" w:name="_Toc59184645"/>
      <w:bookmarkStart w:id="590" w:name="_Toc59195580"/>
      <w:bookmarkStart w:id="591" w:name="_Toc59440007"/>
      <w:bookmarkStart w:id="592" w:name="_Toc67990430"/>
      <w:r>
        <w:t>5.3.93.4</w:t>
      </w:r>
      <w:r>
        <w:tab/>
        <w:t>Notifications</w:t>
      </w:r>
      <w:bookmarkEnd w:id="588"/>
      <w:bookmarkEnd w:id="589"/>
      <w:bookmarkEnd w:id="590"/>
      <w:bookmarkEnd w:id="591"/>
      <w:bookmarkEnd w:id="592"/>
    </w:p>
    <w:p w14:paraId="17F30E2A" w14:textId="0D52A3A0" w:rsidR="009453F9" w:rsidRDefault="009453F9" w:rsidP="009453F9">
      <w:r>
        <w:t xml:space="preserve">The subclause </w:t>
      </w:r>
      <w:del w:id="593" w:author="e159" w:date="2025-01-07T12:48:00Z">
        <w:r w:rsidDel="00515C98">
          <w:delText>4</w:delText>
        </w:r>
      </w:del>
      <w:ins w:id="594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C10EBAB" w14:textId="77777777" w:rsidR="00684EBF" w:rsidRDefault="00684EBF" w:rsidP="00432415"/>
    <w:p w14:paraId="40B0D052" w14:textId="77777777" w:rsidR="00684EBF" w:rsidRDefault="00684EB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EBF" w:rsidRPr="00477531" w14:paraId="78D2F844" w14:textId="77777777" w:rsidTr="00B96986">
        <w:tc>
          <w:tcPr>
            <w:tcW w:w="9521" w:type="dxa"/>
            <w:shd w:val="clear" w:color="auto" w:fill="FFFFCC"/>
            <w:vAlign w:val="center"/>
          </w:tcPr>
          <w:p w14:paraId="29AD4F96" w14:textId="77777777" w:rsidR="00684EBF" w:rsidRPr="00477531" w:rsidRDefault="00684EB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2D9194A" w14:textId="77777777" w:rsidR="00684EBF" w:rsidRDefault="00684EBF" w:rsidP="00432415"/>
    <w:p w14:paraId="3E8C72D3" w14:textId="77777777" w:rsidR="009453F9" w:rsidRDefault="009453F9" w:rsidP="00432415"/>
    <w:p w14:paraId="7B5992A9" w14:textId="77777777" w:rsidR="003C7AC8" w:rsidRDefault="003C7AC8" w:rsidP="003C7AC8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5.3.105</w:t>
      </w:r>
      <w:r>
        <w:rPr>
          <w:lang w:eastAsia="zh-CN"/>
        </w:rPr>
        <w:tab/>
      </w:r>
      <w:proofErr w:type="spellStart"/>
      <w:r>
        <w:rPr>
          <w:lang w:eastAsia="zh-CN"/>
        </w:rPr>
        <w:t>GUAMInfo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365C6398" w14:textId="77777777" w:rsidR="003C7AC8" w:rsidRDefault="003C7AC8" w:rsidP="003C7AC8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105</w:t>
      </w:r>
      <w:r>
        <w:t>.1</w:t>
      </w:r>
      <w:r>
        <w:tab/>
        <w:t>Definition</w:t>
      </w:r>
    </w:p>
    <w:p w14:paraId="11657DFC" w14:textId="77777777" w:rsidR="003C7AC8" w:rsidRDefault="003C7AC8" w:rsidP="003C7AC8">
      <w:r>
        <w:t>This &lt;&lt;</w:t>
      </w:r>
      <w:proofErr w:type="spellStart"/>
      <w:r>
        <w:t>dataType</w:t>
      </w:r>
      <w:proofErr w:type="spellEnd"/>
      <w:r>
        <w:t xml:space="preserve">&gt;&gt; represents the GUAM identifier, a global unique identifier for the AMF. </w:t>
      </w:r>
    </w:p>
    <w:p w14:paraId="7D9EF61F" w14:textId="77777777" w:rsidR="003C7AC8" w:rsidRDefault="003C7AC8" w:rsidP="003C7AC8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105</w:t>
      </w:r>
      <w:r>
        <w:t>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3C7AC8" w14:paraId="6F90EF1E" w14:textId="77777777" w:rsidTr="00515C98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5511B3" w14:textId="77777777" w:rsidR="003C7AC8" w:rsidRDefault="003C7AC8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94E568" w14:textId="77777777" w:rsidR="003C7AC8" w:rsidRDefault="003C7AC8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319768" w14:textId="77777777" w:rsidR="003C7AC8" w:rsidRDefault="003C7AC8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8A3557" w14:textId="77777777" w:rsidR="003C7AC8" w:rsidRDefault="003C7AC8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2D2C2A" w14:textId="77777777" w:rsidR="003C7AC8" w:rsidRDefault="003C7AC8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040DC5" w14:textId="77777777" w:rsidR="003C7AC8" w:rsidRDefault="003C7AC8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C7AC8" w14:paraId="63A0F89E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46B7" w14:textId="77777777" w:rsidR="003C7AC8" w:rsidRDefault="003C7AC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94D9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35C7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F154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FBC8" w14:textId="77777777" w:rsidR="003C7AC8" w:rsidRDefault="003C7AC8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0071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C7AC8" w14:paraId="636C9C54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21F" w14:textId="77777777" w:rsidR="003C7AC8" w:rsidRDefault="003C7AC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aMFIdentifier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83D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937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F2F7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B5B" w14:textId="77777777" w:rsidR="003C7AC8" w:rsidRDefault="003C7AC8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72CA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CD347AC" w14:textId="77777777" w:rsidR="00515C98" w:rsidRDefault="00515C98" w:rsidP="00515C98">
      <w:pPr>
        <w:pStyle w:val="Heading4"/>
        <w:rPr>
          <w:ins w:id="595" w:author="e159" w:date="2025-01-07T12:49:00Z"/>
        </w:rPr>
      </w:pPr>
    </w:p>
    <w:p w14:paraId="41B378CE" w14:textId="75C0D529" w:rsidR="00515C98" w:rsidRDefault="00515C98" w:rsidP="00515C98">
      <w:pPr>
        <w:pStyle w:val="Heading4"/>
        <w:rPr>
          <w:ins w:id="596" w:author="e159" w:date="2025-01-07T12:49:00Z"/>
        </w:rPr>
      </w:pPr>
      <w:ins w:id="597" w:author="e159" w:date="2025-01-07T12:49:00Z">
        <w:r>
          <w:t>5.3.105.</w:t>
        </w:r>
      </w:ins>
      <w:ins w:id="598" w:author="e159" w:date="2025-01-15T09:32:00Z">
        <w:r w:rsidR="00A6679D">
          <w:t>2A</w:t>
        </w:r>
      </w:ins>
      <w:ins w:id="599" w:author="e159" w:date="2025-01-07T12:49:00Z">
        <w:r>
          <w:tab/>
          <w:t>Attribute constraints</w:t>
        </w:r>
      </w:ins>
    </w:p>
    <w:p w14:paraId="1D2E510D" w14:textId="77777777" w:rsidR="00515C98" w:rsidRDefault="00515C98" w:rsidP="00515C98">
      <w:pPr>
        <w:rPr>
          <w:ins w:id="600" w:author="e159" w:date="2025-01-07T12:49:00Z"/>
        </w:rPr>
      </w:pPr>
      <w:ins w:id="601" w:author="e159" w:date="2025-01-07T12:49:00Z">
        <w:r>
          <w:t>None</w:t>
        </w:r>
      </w:ins>
    </w:p>
    <w:p w14:paraId="77A5C693" w14:textId="77777777" w:rsidR="00515C98" w:rsidRDefault="00515C98" w:rsidP="003C7AC8">
      <w:pPr>
        <w:pStyle w:val="Heading4"/>
        <w:rPr>
          <w:ins w:id="602" w:author="e159" w:date="2025-01-07T12:48:00Z"/>
          <w:lang w:eastAsia="zh-CN"/>
        </w:rPr>
      </w:pPr>
    </w:p>
    <w:p w14:paraId="58B62066" w14:textId="3241CF9D" w:rsidR="003C7AC8" w:rsidRDefault="003C7AC8" w:rsidP="003C7AC8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105</w:t>
      </w:r>
      <w:r>
        <w:t>.3</w:t>
      </w:r>
      <w:r>
        <w:tab/>
        <w:t>Notifications</w:t>
      </w:r>
    </w:p>
    <w:p w14:paraId="5E05D9BF" w14:textId="17E1E59A" w:rsidR="003C7AC8" w:rsidRDefault="003C7AC8" w:rsidP="003C7AC8">
      <w:r>
        <w:t xml:space="preserve">The </w:t>
      </w:r>
      <w:ins w:id="603" w:author="e159" w:date="2025-01-07T12:49:00Z">
        <w:r w:rsidR="00515C98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E8C8D2F" w14:textId="77777777" w:rsidR="009453F9" w:rsidRDefault="009453F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3F9" w:rsidRPr="00477531" w14:paraId="2486DF00" w14:textId="77777777" w:rsidTr="00B96986">
        <w:tc>
          <w:tcPr>
            <w:tcW w:w="9521" w:type="dxa"/>
            <w:shd w:val="clear" w:color="auto" w:fill="FFFFCC"/>
            <w:vAlign w:val="center"/>
          </w:tcPr>
          <w:p w14:paraId="110FC1B4" w14:textId="77777777" w:rsidR="009453F9" w:rsidRPr="00477531" w:rsidRDefault="009453F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68A24BF" w14:textId="77777777" w:rsidR="009453F9" w:rsidRDefault="009453F9" w:rsidP="00432415"/>
    <w:p w14:paraId="48B95473" w14:textId="77777777" w:rsidR="00C53DB6" w:rsidRPr="00654AAF" w:rsidRDefault="00C53DB6" w:rsidP="00C53DB6">
      <w:pPr>
        <w:pStyle w:val="Heading3"/>
        <w:rPr>
          <w:rFonts w:ascii="Courier New" w:hAnsi="Courier New" w:cs="Courier New"/>
          <w:lang w:eastAsia="zh-CN"/>
        </w:rPr>
      </w:pPr>
      <w:r w:rsidRPr="00FE1800">
        <w:rPr>
          <w:lang w:eastAsia="zh-CN"/>
        </w:rPr>
        <w:t>5.3.</w:t>
      </w:r>
      <w:r>
        <w:t>106</w:t>
      </w:r>
      <w:r w:rsidRPr="00031B55">
        <w:rPr>
          <w:lang w:eastAsia="zh-CN"/>
        </w:rPr>
        <w:tab/>
      </w:r>
      <w:proofErr w:type="spellStart"/>
      <w:r w:rsidRPr="00031B55">
        <w:rPr>
          <w:lang w:eastAsia="zh-CN"/>
        </w:rPr>
        <w:t>TaiRange</w:t>
      </w:r>
      <w:proofErr w:type="spellEnd"/>
      <w:r w:rsidRPr="00031B55">
        <w:rPr>
          <w:lang w:eastAsia="zh-CN"/>
        </w:rPr>
        <w:t xml:space="preserve"> </w:t>
      </w:r>
      <w:r w:rsidRPr="00654AAF">
        <w:rPr>
          <w:rFonts w:ascii="Courier New" w:hAnsi="Courier New" w:cs="Courier New"/>
          <w:lang w:eastAsia="zh-CN"/>
        </w:rPr>
        <w:t>&lt;&lt;</w:t>
      </w:r>
      <w:proofErr w:type="spellStart"/>
      <w:r w:rsidRPr="00654AAF">
        <w:rPr>
          <w:rFonts w:ascii="Courier New" w:hAnsi="Courier New" w:cs="Courier New"/>
          <w:lang w:eastAsia="zh-CN"/>
        </w:rPr>
        <w:t>dataType</w:t>
      </w:r>
      <w:proofErr w:type="spellEnd"/>
      <w:r w:rsidRPr="00654AAF">
        <w:rPr>
          <w:rFonts w:ascii="Courier New" w:hAnsi="Courier New" w:cs="Courier New"/>
          <w:lang w:eastAsia="zh-CN"/>
        </w:rPr>
        <w:t>&gt;&gt;</w:t>
      </w:r>
    </w:p>
    <w:p w14:paraId="08E9968C" w14:textId="77777777" w:rsidR="00C53DB6" w:rsidRPr="00ED29E3" w:rsidRDefault="00C53DB6" w:rsidP="00C53DB6">
      <w:pPr>
        <w:pStyle w:val="Heading4"/>
      </w:pPr>
      <w:r w:rsidRPr="00ED29E3">
        <w:rPr>
          <w:lang w:eastAsia="zh-CN"/>
        </w:rPr>
        <w:t>5</w:t>
      </w:r>
      <w:r w:rsidRPr="00ED29E3">
        <w:t xml:space="preserve">.3. </w:t>
      </w:r>
      <w:r>
        <w:t>106</w:t>
      </w:r>
      <w:r w:rsidRPr="00ED29E3">
        <w:t>.1</w:t>
      </w:r>
      <w:r w:rsidRPr="00ED29E3">
        <w:tab/>
        <w:t>Definition</w:t>
      </w:r>
    </w:p>
    <w:p w14:paraId="04413960" w14:textId="77777777" w:rsidR="00C53DB6" w:rsidRDefault="00C53DB6" w:rsidP="00C53DB6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>range of TAIs</w:t>
      </w:r>
      <w:r>
        <w:rPr>
          <w:rFonts w:cs="Arial"/>
          <w:szCs w:val="18"/>
        </w:rPr>
        <w:t>.</w:t>
      </w:r>
    </w:p>
    <w:p w14:paraId="5542DA69" w14:textId="77777777" w:rsidR="00C53DB6" w:rsidRDefault="00C53DB6" w:rsidP="00C53DB6">
      <w:pPr>
        <w:pStyle w:val="Heading4"/>
      </w:pPr>
      <w:r>
        <w:rPr>
          <w:lang w:eastAsia="zh-CN"/>
        </w:rPr>
        <w:t>5</w:t>
      </w:r>
      <w:r>
        <w:t>.3.106.2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C53DB6" w14:paraId="35BDEE65" w14:textId="77777777" w:rsidTr="00515C98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C1D360" w14:textId="77777777" w:rsidR="00C53DB6" w:rsidRDefault="00C53DB6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D6CC90" w14:textId="77777777" w:rsidR="00C53DB6" w:rsidRDefault="00C53DB6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727D1E" w14:textId="77777777" w:rsidR="00C53DB6" w:rsidRDefault="00C53DB6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36ADD8" w14:textId="77777777" w:rsidR="00C53DB6" w:rsidRDefault="00C53DB6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B813AB" w14:textId="77777777" w:rsidR="00C53DB6" w:rsidRDefault="00C53DB6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D76155" w14:textId="77777777" w:rsidR="00C53DB6" w:rsidRDefault="00C53DB6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53DB6" w14:paraId="0CA4CC21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5D7A" w14:textId="77777777" w:rsidR="00C53DB6" w:rsidRDefault="00C53DB6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16C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660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AF48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210A" w14:textId="77777777" w:rsidR="00C53DB6" w:rsidRDefault="00C53DB6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6C33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53DB6" w14:paraId="73798FE4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B2C" w14:textId="77777777" w:rsidR="00C53DB6" w:rsidRDefault="00C53DB6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nRTACRangeList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EC4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F7E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9E5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6DB" w14:textId="77777777" w:rsidR="00C53DB6" w:rsidRDefault="00C53DB6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007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679DBCC" w14:textId="34EBA54C" w:rsidR="00515C98" w:rsidRDefault="00515C98" w:rsidP="00515C98">
      <w:pPr>
        <w:pStyle w:val="Heading4"/>
        <w:rPr>
          <w:ins w:id="604" w:author="e159" w:date="2025-01-07T12:49:00Z"/>
        </w:rPr>
      </w:pPr>
      <w:ins w:id="605" w:author="e159" w:date="2025-01-07T12:49:00Z">
        <w:r>
          <w:t>5.3.106.</w:t>
        </w:r>
      </w:ins>
      <w:ins w:id="606" w:author="e159" w:date="2025-01-15T09:33:00Z">
        <w:r w:rsidR="001A37D9">
          <w:t>2</w:t>
        </w:r>
      </w:ins>
      <w:ins w:id="607" w:author="e159" w:date="2025-01-15T09:34:00Z">
        <w:r w:rsidR="001A37D9">
          <w:t>A</w:t>
        </w:r>
      </w:ins>
      <w:ins w:id="608" w:author="e159" w:date="2025-01-07T12:49:00Z">
        <w:r>
          <w:tab/>
          <w:t>Attribute constraints</w:t>
        </w:r>
      </w:ins>
    </w:p>
    <w:p w14:paraId="0368A67C" w14:textId="2822FCA7" w:rsidR="00515C98" w:rsidRDefault="00515C98" w:rsidP="00515C98">
      <w:pPr>
        <w:rPr>
          <w:ins w:id="609" w:author="e159" w:date="2025-01-07T12:49:00Z"/>
        </w:rPr>
      </w:pPr>
      <w:ins w:id="610" w:author="e159" w:date="2025-01-07T12:49:00Z">
        <w:r>
          <w:t>None</w:t>
        </w:r>
      </w:ins>
    </w:p>
    <w:p w14:paraId="199207B4" w14:textId="2768E8F8" w:rsidR="00C53DB6" w:rsidRDefault="00C53DB6" w:rsidP="00C53DB6">
      <w:pPr>
        <w:pStyle w:val="Heading4"/>
      </w:pPr>
      <w:r>
        <w:t>5.3.106.3</w:t>
      </w:r>
      <w:r>
        <w:tab/>
        <w:t>Notifications</w:t>
      </w:r>
    </w:p>
    <w:p w14:paraId="123E5132" w14:textId="726A86A4" w:rsidR="00C53DB6" w:rsidRDefault="00C53DB6" w:rsidP="00C53DB6">
      <w:r>
        <w:t>The</w:t>
      </w:r>
      <w:ins w:id="611" w:author="e159" w:date="2025-01-07T12:50:00Z">
        <w:r w:rsidR="00515C98">
          <w:t xml:space="preserve"> subclause 5.5 of the</w:t>
        </w:r>
      </w:ins>
      <w:r>
        <w:t xml:space="preserve">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A2A02C6" w14:textId="77777777" w:rsidR="00C53DB6" w:rsidRDefault="00C53DB6" w:rsidP="00432415"/>
    <w:p w14:paraId="62B112A7" w14:textId="77777777" w:rsidR="003C7AC8" w:rsidRDefault="003C7AC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38870EDB" w14:textId="77777777" w:rsidTr="00B96986">
        <w:tc>
          <w:tcPr>
            <w:tcW w:w="9521" w:type="dxa"/>
            <w:shd w:val="clear" w:color="auto" w:fill="FFFFCC"/>
            <w:vAlign w:val="center"/>
          </w:tcPr>
          <w:p w14:paraId="558A5FB9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DD55EFE" w14:textId="77777777" w:rsidR="003C7AC8" w:rsidRDefault="003C7AC8" w:rsidP="00432415"/>
    <w:p w14:paraId="4C041F5A" w14:textId="77777777" w:rsidR="00475727" w:rsidRDefault="00475727" w:rsidP="00475727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</w:t>
      </w:r>
      <w:r>
        <w:t>107</w:t>
      </w:r>
      <w:r>
        <w:rPr>
          <w:lang w:eastAsia="zh-CN"/>
        </w:rPr>
        <w:tab/>
      </w:r>
      <w:proofErr w:type="spellStart"/>
      <w:r>
        <w:rPr>
          <w:rFonts w:eastAsia="DengXian"/>
        </w:rPr>
        <w:t>N</w:t>
      </w:r>
      <w:r>
        <w:rPr>
          <w:lang w:eastAsia="zh-CN"/>
        </w:rPr>
        <w:t>RTACRange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53399C2" w14:textId="77777777" w:rsidR="00475727" w:rsidRDefault="00475727" w:rsidP="00475727">
      <w:pPr>
        <w:pStyle w:val="Heading4"/>
      </w:pPr>
      <w:r>
        <w:rPr>
          <w:lang w:eastAsia="zh-CN"/>
        </w:rPr>
        <w:t>5</w:t>
      </w:r>
      <w:r>
        <w:t>.3.107.1</w:t>
      </w:r>
      <w:r>
        <w:tab/>
        <w:t>Definition</w:t>
      </w:r>
    </w:p>
    <w:p w14:paraId="379E8E0E" w14:textId="77777777" w:rsidR="00475727" w:rsidRDefault="00475727" w:rsidP="00475727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>range of TA</w:t>
      </w:r>
      <w:r>
        <w:rPr>
          <w:rFonts w:cs="Arial"/>
          <w:szCs w:val="18"/>
        </w:rPr>
        <w:t>C</w:t>
      </w:r>
      <w:r w:rsidRPr="00690A26">
        <w:rPr>
          <w:rFonts w:cs="Arial"/>
          <w:szCs w:val="18"/>
        </w:rPr>
        <w:t>s</w:t>
      </w:r>
      <w:r>
        <w:t>.</w:t>
      </w:r>
    </w:p>
    <w:p w14:paraId="58BC7C1C" w14:textId="77777777" w:rsidR="00475727" w:rsidRDefault="00475727" w:rsidP="00475727">
      <w:pPr>
        <w:pStyle w:val="Heading4"/>
      </w:pPr>
      <w:r>
        <w:rPr>
          <w:lang w:eastAsia="zh-CN"/>
        </w:rPr>
        <w:t>5</w:t>
      </w:r>
      <w:r>
        <w:t>.3.107.2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475727" w14:paraId="17B00A00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F233E2" w14:textId="77777777" w:rsidR="00475727" w:rsidRDefault="00475727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BD4CA7" w14:textId="77777777" w:rsidR="00475727" w:rsidRDefault="00475727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327D8F" w14:textId="77777777" w:rsidR="00475727" w:rsidRDefault="00475727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079716" w14:textId="77777777" w:rsidR="00475727" w:rsidRDefault="00475727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3C136A" w14:textId="77777777" w:rsidR="00475727" w:rsidRDefault="00475727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C19CFA" w14:textId="77777777" w:rsidR="00475727" w:rsidRDefault="00475727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75727" w14:paraId="30BE4A95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5A0C" w14:textId="77777777" w:rsidR="00475727" w:rsidRPr="00F36732" w:rsidRDefault="0047572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36732">
              <w:rPr>
                <w:rFonts w:ascii="Courier New" w:hAnsi="Courier New" w:cs="Courier New"/>
                <w:lang w:eastAsia="zh-CN"/>
              </w:rPr>
              <w:t>nRTACstart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531A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F6FE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535B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7ED0" w14:textId="77777777" w:rsidR="00475727" w:rsidRDefault="0047572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A03D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75727" w14:paraId="70630CF5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0AE0" w14:textId="77777777" w:rsidR="00475727" w:rsidRPr="00F36732" w:rsidRDefault="0047572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36732">
              <w:rPr>
                <w:rFonts w:ascii="Courier New" w:hAnsi="Courier New" w:cs="Courier New"/>
                <w:lang w:eastAsia="zh-CN"/>
              </w:rPr>
              <w:t>nRTAC</w:t>
            </w:r>
            <w:r>
              <w:rPr>
                <w:rFonts w:ascii="Courier New" w:hAnsi="Courier New" w:cs="Courier New"/>
                <w:lang w:eastAsia="zh-CN"/>
              </w:rPr>
              <w:t>end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790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E08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DA9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B13" w14:textId="77777777" w:rsidR="00475727" w:rsidRDefault="0047572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17F6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75727" w14:paraId="35E5BE23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15FB" w14:textId="77777777" w:rsidR="00475727" w:rsidRPr="00F36732" w:rsidRDefault="00475727" w:rsidP="00B96986">
            <w:pPr>
              <w:pStyle w:val="TAL"/>
              <w:rPr>
                <w:lang w:eastAsia="zh-CN"/>
              </w:rPr>
            </w:pPr>
            <w:proofErr w:type="spellStart"/>
            <w:r w:rsidRPr="00F36732">
              <w:rPr>
                <w:rFonts w:ascii="Courier New" w:hAnsi="Courier New" w:cs="Courier New"/>
                <w:lang w:eastAsia="zh-CN"/>
              </w:rPr>
              <w:t>nRTAC</w:t>
            </w:r>
            <w:r>
              <w:rPr>
                <w:rFonts w:ascii="Courier New" w:hAnsi="Courier New" w:cs="Courier New"/>
                <w:lang w:eastAsia="zh-CN"/>
              </w:rPr>
              <w:t>pattern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524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1072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B23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709F" w14:textId="77777777" w:rsidR="00475727" w:rsidRDefault="0047572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549C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9BC19E8" w14:textId="77777777" w:rsidR="00475727" w:rsidRDefault="00475727" w:rsidP="00475727">
      <w:pPr>
        <w:rPr>
          <w:ins w:id="612" w:author="e159" w:date="2025-01-07T12:50:00Z"/>
        </w:rPr>
      </w:pPr>
      <w:commentRangeStart w:id="613"/>
      <w:r w:rsidRPr="00395865">
        <w:t>Either the start and end attributes, or the pattern attribute, shall be present.</w:t>
      </w:r>
      <w:commentRangeEnd w:id="613"/>
      <w:r w:rsidR="00B15D14">
        <w:rPr>
          <w:rStyle w:val="CommentReference"/>
        </w:rPr>
        <w:commentReference w:id="613"/>
      </w:r>
    </w:p>
    <w:p w14:paraId="17D7FA2F" w14:textId="77777777" w:rsidR="00B15D14" w:rsidRDefault="00B15D14" w:rsidP="00475727">
      <w:pPr>
        <w:rPr>
          <w:ins w:id="614" w:author="e159" w:date="2025-01-07T12:50:00Z"/>
        </w:rPr>
      </w:pPr>
    </w:p>
    <w:p w14:paraId="5EE01BF3" w14:textId="5322C488" w:rsidR="00B15D14" w:rsidRDefault="00B15D14" w:rsidP="00B15D14">
      <w:pPr>
        <w:pStyle w:val="Heading4"/>
        <w:rPr>
          <w:ins w:id="615" w:author="e159" w:date="2025-01-07T12:50:00Z"/>
        </w:rPr>
      </w:pPr>
      <w:ins w:id="616" w:author="e159" w:date="2025-01-07T12:50:00Z">
        <w:r>
          <w:t>5.3.107.</w:t>
        </w:r>
      </w:ins>
      <w:ins w:id="617" w:author="e159" w:date="2025-01-15T09:35:00Z">
        <w:r w:rsidR="00F86EE7">
          <w:t>2A</w:t>
        </w:r>
      </w:ins>
      <w:ins w:id="618" w:author="e159" w:date="2025-01-07T12:50:00Z">
        <w:r>
          <w:tab/>
          <w:t>Attribute constraints</w:t>
        </w:r>
      </w:ins>
    </w:p>
    <w:p w14:paraId="569D2386" w14:textId="77777777" w:rsidR="00B15D14" w:rsidRDefault="00B15D14" w:rsidP="00B15D14">
      <w:pPr>
        <w:rPr>
          <w:ins w:id="619" w:author="e159" w:date="2025-01-07T12:50:00Z"/>
        </w:rPr>
      </w:pPr>
      <w:ins w:id="620" w:author="e159" w:date="2025-01-07T12:50:00Z">
        <w:r>
          <w:t>None</w:t>
        </w:r>
      </w:ins>
    </w:p>
    <w:p w14:paraId="0A1369A4" w14:textId="77777777" w:rsidR="00B15D14" w:rsidRPr="00395865" w:rsidRDefault="00B15D14" w:rsidP="00475727"/>
    <w:p w14:paraId="503AC746" w14:textId="5071E631" w:rsidR="00475727" w:rsidRDefault="00475727" w:rsidP="00475727">
      <w:pPr>
        <w:pStyle w:val="Heading4"/>
      </w:pPr>
      <w:r>
        <w:t>5.3.107.3</w:t>
      </w:r>
      <w:r>
        <w:tab/>
        <w:t>Notifications</w:t>
      </w:r>
    </w:p>
    <w:p w14:paraId="79FBBB24" w14:textId="38EA6246" w:rsidR="00475727" w:rsidRDefault="00475727" w:rsidP="00475727">
      <w:r>
        <w:t xml:space="preserve">The </w:t>
      </w:r>
      <w:ins w:id="621" w:author="e159" w:date="2025-01-07T12:51:00Z">
        <w:r w:rsidR="00900ECA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72405ED" w14:textId="77777777" w:rsidR="00475727" w:rsidRDefault="00475727" w:rsidP="00432415"/>
    <w:p w14:paraId="47B802CB" w14:textId="77777777" w:rsidR="003C7AC8" w:rsidRDefault="003C7AC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0E12619D" w14:textId="77777777" w:rsidTr="00B96986">
        <w:tc>
          <w:tcPr>
            <w:tcW w:w="9521" w:type="dxa"/>
            <w:shd w:val="clear" w:color="auto" w:fill="FFFFCC"/>
            <w:vAlign w:val="center"/>
          </w:tcPr>
          <w:p w14:paraId="29AA8739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BAB5F13" w14:textId="77777777" w:rsidR="003C7AC8" w:rsidRDefault="003C7AC8" w:rsidP="00432415"/>
    <w:p w14:paraId="5E4D94B1" w14:textId="77777777" w:rsidR="00A84745" w:rsidRPr="00234E93" w:rsidRDefault="00A84745" w:rsidP="00A84745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</w:t>
      </w:r>
      <w:r w:rsidRPr="00234E93">
        <w:rPr>
          <w:lang w:eastAsia="zh-CN"/>
        </w:rPr>
        <w:t>.3.</w:t>
      </w:r>
      <w:r>
        <w:rPr>
          <w:lang w:eastAsia="zh-CN"/>
        </w:rPr>
        <w:t>108</w:t>
      </w:r>
      <w:r w:rsidRPr="00234E93">
        <w:rPr>
          <w:lang w:eastAsia="zh-CN"/>
        </w:rPr>
        <w:tab/>
      </w:r>
      <w:proofErr w:type="spellStart"/>
      <w:r w:rsidRPr="00234E93">
        <w:rPr>
          <w:lang w:eastAsia="zh-CN"/>
        </w:rPr>
        <w:t>SCPInfo</w:t>
      </w:r>
      <w:proofErr w:type="spellEnd"/>
      <w:r w:rsidRPr="00234E93">
        <w:rPr>
          <w:lang w:eastAsia="zh-CN"/>
        </w:rPr>
        <w:t xml:space="preserve"> </w:t>
      </w:r>
      <w:r w:rsidRPr="00234E93">
        <w:rPr>
          <w:rFonts w:ascii="Courier New" w:hAnsi="Courier New" w:cs="Courier New"/>
          <w:lang w:eastAsia="zh-CN"/>
        </w:rPr>
        <w:t>&lt;&lt;</w:t>
      </w:r>
      <w:proofErr w:type="spellStart"/>
      <w:r w:rsidRPr="00234E93">
        <w:rPr>
          <w:rFonts w:ascii="Courier New" w:hAnsi="Courier New" w:cs="Courier New"/>
          <w:lang w:eastAsia="zh-CN"/>
        </w:rPr>
        <w:t>dataType</w:t>
      </w:r>
      <w:proofErr w:type="spellEnd"/>
      <w:r w:rsidRPr="00234E93">
        <w:rPr>
          <w:rFonts w:ascii="Courier New" w:hAnsi="Courier New" w:cs="Courier New"/>
          <w:lang w:eastAsia="zh-CN"/>
        </w:rPr>
        <w:t>&gt;&gt;</w:t>
      </w:r>
    </w:p>
    <w:p w14:paraId="614E4003" w14:textId="77777777" w:rsidR="00A84745" w:rsidRPr="00234E93" w:rsidRDefault="00A84745" w:rsidP="00A84745">
      <w:pPr>
        <w:pStyle w:val="Heading4"/>
      </w:pPr>
      <w:r>
        <w:rPr>
          <w:lang w:eastAsia="zh-CN"/>
        </w:rPr>
        <w:t>5</w:t>
      </w:r>
      <w:r w:rsidRPr="00234E93">
        <w:t>.3.</w:t>
      </w:r>
      <w:r>
        <w:rPr>
          <w:lang w:eastAsia="zh-CN"/>
        </w:rPr>
        <w:t>108</w:t>
      </w:r>
      <w:r w:rsidRPr="00234E93">
        <w:t>.1</w:t>
      </w:r>
      <w:r w:rsidRPr="00234E93">
        <w:tab/>
        <w:t>Definition</w:t>
      </w:r>
    </w:p>
    <w:p w14:paraId="11FA9AA5" w14:textId="77777777" w:rsidR="00A84745" w:rsidRPr="00234E93" w:rsidRDefault="00A84745" w:rsidP="00A84745">
      <w:r w:rsidRPr="00234E93">
        <w:t>This &lt;&lt;</w:t>
      </w:r>
      <w:proofErr w:type="spellStart"/>
      <w:r w:rsidRPr="00234E93">
        <w:t>dataType</w:t>
      </w:r>
      <w:proofErr w:type="spellEnd"/>
      <w:r w:rsidRPr="00234E93">
        <w:t xml:space="preserve">&gt;&gt; represents the </w:t>
      </w:r>
      <w:r>
        <w:t>information of a Service Communication Proxy</w:t>
      </w:r>
      <w:r w:rsidRPr="00234E93">
        <w:t xml:space="preserve"> </w:t>
      </w:r>
      <w:r>
        <w:t>(S</w:t>
      </w:r>
      <w:r w:rsidRPr="00234E93">
        <w:t>CP</w:t>
      </w:r>
      <w:r>
        <w:t>) instance as defined in 3GPP TS 29.510 [23].</w:t>
      </w:r>
      <w:r w:rsidRPr="00234E93">
        <w:t xml:space="preserve"> </w:t>
      </w:r>
    </w:p>
    <w:p w14:paraId="560B6077" w14:textId="77777777" w:rsidR="00A84745" w:rsidRPr="00234E93" w:rsidRDefault="00A84745" w:rsidP="00A84745">
      <w:pPr>
        <w:pStyle w:val="Heading4"/>
      </w:pPr>
      <w:r>
        <w:rPr>
          <w:lang w:eastAsia="zh-CN"/>
        </w:rPr>
        <w:t>5</w:t>
      </w:r>
      <w:r w:rsidRPr="00234E93">
        <w:t>.3.</w:t>
      </w:r>
      <w:r>
        <w:rPr>
          <w:lang w:eastAsia="zh-CN"/>
        </w:rPr>
        <w:t>108</w:t>
      </w:r>
      <w:r w:rsidRPr="00234E93">
        <w:t>.2</w:t>
      </w:r>
      <w:r w:rsidRPr="00234E93">
        <w:tab/>
        <w:t>Attributes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9"/>
        <w:gridCol w:w="1053"/>
        <w:gridCol w:w="1247"/>
        <w:gridCol w:w="1164"/>
        <w:gridCol w:w="1206"/>
        <w:gridCol w:w="1356"/>
      </w:tblGrid>
      <w:tr w:rsidR="00A84745" w:rsidRPr="00234E93" w14:paraId="5EAC7B1B" w14:textId="77777777" w:rsidTr="00B96986">
        <w:trPr>
          <w:cantSplit/>
          <w:trHeight w:val="498"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809BBC" w14:textId="77777777" w:rsidR="00A84745" w:rsidRPr="00234E93" w:rsidRDefault="00A84745" w:rsidP="00B96986">
            <w:pPr>
              <w:pStyle w:val="TAH"/>
            </w:pPr>
            <w:r w:rsidRPr="00234E93">
              <w:t>Attribute name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E3415C" w14:textId="77777777" w:rsidR="00A84745" w:rsidRPr="00234E93" w:rsidRDefault="00A84745" w:rsidP="00B96986">
            <w:pPr>
              <w:pStyle w:val="TAH"/>
            </w:pPr>
            <w:r w:rsidRPr="001C2864">
              <w:t>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4F1387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t>isReadable</w:t>
            </w:r>
            <w:proofErr w:type="spellEnd"/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AD0937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4787C1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2FCBDB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t>isNotifyable</w:t>
            </w:r>
            <w:proofErr w:type="spellEnd"/>
          </w:p>
        </w:tc>
      </w:tr>
      <w:tr w:rsidR="00A84745" w:rsidRPr="00234E93" w14:paraId="3E9203A0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FE4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scpDomainInfoList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29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DCCF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D142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592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EA6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34F419B3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EB7E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scpPrefix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F680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90C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12D9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F3B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B07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32D138F9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AD6A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scpPorts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76A0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E08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D95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B34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2989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75069616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7E2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addressDomains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14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7BD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9AE6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288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F13E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CAC0F46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D89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ipv4Addresses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7D9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05A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201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0991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924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08E77374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80F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ipv6Prefixes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A2A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A9E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5AD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55D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609F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C4572BF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EBC1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ipv4AddrRanges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0F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F8D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3A4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EE3A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675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7344EA9B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4B9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ipv6PrefixRanges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7728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D61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FF8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E37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C44F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78797C7A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955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  <w:lang w:eastAsia="zh-CN"/>
              </w:rPr>
              <w:t>servedNfSetIdList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6072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C29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F824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C62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D9B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682CEDD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4DC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remotePlmnList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587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4AD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B9F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0661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AC5B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DA7CEAA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9C8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ipReachability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ACC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658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D7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3B8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C7D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BC34F5E" w14:textId="77777777" w:rsidR="00900ECA" w:rsidRDefault="00900ECA" w:rsidP="00A84745">
      <w:pPr>
        <w:pStyle w:val="Heading4"/>
        <w:rPr>
          <w:ins w:id="622" w:author="e159" w:date="2025-01-07T12:51:00Z"/>
          <w:lang w:eastAsia="zh-CN"/>
        </w:rPr>
      </w:pPr>
    </w:p>
    <w:p w14:paraId="26190189" w14:textId="408E4966" w:rsidR="00900ECA" w:rsidRDefault="00900ECA" w:rsidP="00900ECA">
      <w:pPr>
        <w:pStyle w:val="Heading4"/>
        <w:rPr>
          <w:ins w:id="623" w:author="e159" w:date="2025-01-07T12:51:00Z"/>
        </w:rPr>
      </w:pPr>
      <w:ins w:id="624" w:author="e159" w:date="2025-01-07T12:51:00Z">
        <w:r>
          <w:t>5.3.108.</w:t>
        </w:r>
      </w:ins>
      <w:ins w:id="625" w:author="e159" w:date="2025-01-15T09:35:00Z">
        <w:r w:rsidR="00A17CE8">
          <w:t>2A</w:t>
        </w:r>
      </w:ins>
      <w:ins w:id="626" w:author="e159" w:date="2025-01-07T12:51:00Z">
        <w:r>
          <w:tab/>
          <w:t>Attribute constraints</w:t>
        </w:r>
      </w:ins>
    </w:p>
    <w:p w14:paraId="285CBDA3" w14:textId="77777777" w:rsidR="00900ECA" w:rsidRDefault="00900ECA" w:rsidP="00900ECA">
      <w:pPr>
        <w:rPr>
          <w:ins w:id="627" w:author="e159" w:date="2025-01-07T12:51:00Z"/>
        </w:rPr>
      </w:pPr>
      <w:ins w:id="628" w:author="e159" w:date="2025-01-07T12:51:00Z">
        <w:r>
          <w:t>None</w:t>
        </w:r>
      </w:ins>
    </w:p>
    <w:p w14:paraId="3E450F62" w14:textId="77777777" w:rsidR="00900ECA" w:rsidRDefault="00900ECA" w:rsidP="00A84745">
      <w:pPr>
        <w:pStyle w:val="Heading4"/>
        <w:rPr>
          <w:ins w:id="629" w:author="e159" w:date="2025-01-07T12:51:00Z"/>
          <w:lang w:eastAsia="zh-CN"/>
        </w:rPr>
      </w:pPr>
    </w:p>
    <w:p w14:paraId="19B00EED" w14:textId="190EBB7C" w:rsidR="00A84745" w:rsidRPr="00234E93" w:rsidRDefault="00A84745" w:rsidP="00A84745">
      <w:pPr>
        <w:pStyle w:val="Heading4"/>
      </w:pPr>
      <w:r>
        <w:rPr>
          <w:lang w:eastAsia="zh-CN"/>
        </w:rPr>
        <w:t>5</w:t>
      </w:r>
      <w:r w:rsidRPr="00234E93">
        <w:t>.3.</w:t>
      </w:r>
      <w:r>
        <w:rPr>
          <w:lang w:eastAsia="zh-CN"/>
        </w:rPr>
        <w:t>108</w:t>
      </w:r>
      <w:r w:rsidRPr="00234E93">
        <w:t>.3</w:t>
      </w:r>
      <w:r w:rsidRPr="00234E93">
        <w:tab/>
        <w:t>Notifications</w:t>
      </w:r>
    </w:p>
    <w:p w14:paraId="1239524C" w14:textId="1B39BD78" w:rsidR="00A84745" w:rsidRDefault="00A84745" w:rsidP="00A84745">
      <w:r w:rsidRPr="00234E93">
        <w:t xml:space="preserve">The </w:t>
      </w:r>
      <w:ins w:id="630" w:author="e159" w:date="2025-01-07T12:51:00Z">
        <w:r w:rsidR="00900ECA">
          <w:t xml:space="preserve">subclause </w:t>
        </w:r>
      </w:ins>
      <w:ins w:id="631" w:author="e159" w:date="2025-01-17T15:42:00Z">
        <w:r w:rsidR="008870D1">
          <w:t xml:space="preserve">5.5 of the </w:t>
        </w:r>
      </w:ins>
      <w:r w:rsidRPr="00234E93">
        <w:t xml:space="preserve">&lt;&lt;IOC&gt;&gt; using this </w:t>
      </w:r>
      <w:r w:rsidRPr="00234E93">
        <w:rPr>
          <w:lang w:eastAsia="zh-CN"/>
        </w:rPr>
        <w:t>&lt;&lt;</w:t>
      </w:r>
      <w:proofErr w:type="spellStart"/>
      <w:r w:rsidRPr="00234E93">
        <w:rPr>
          <w:lang w:eastAsia="zh-CN"/>
        </w:rPr>
        <w:t>dataType</w:t>
      </w:r>
      <w:proofErr w:type="spellEnd"/>
      <w:r w:rsidRPr="00234E93">
        <w:rPr>
          <w:lang w:eastAsia="zh-CN"/>
        </w:rPr>
        <w:t>&gt;&gt; as one of its attributes, shall be applicable</w:t>
      </w:r>
      <w:r w:rsidRPr="00234E93">
        <w:t>.</w:t>
      </w:r>
    </w:p>
    <w:p w14:paraId="7154D3C8" w14:textId="77777777" w:rsidR="00A84745" w:rsidRDefault="00A84745" w:rsidP="00432415"/>
    <w:p w14:paraId="54F38E22" w14:textId="77777777" w:rsidR="003C7AC8" w:rsidRDefault="003C7AC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375C1A6D" w14:textId="77777777" w:rsidTr="00B96986">
        <w:tc>
          <w:tcPr>
            <w:tcW w:w="9521" w:type="dxa"/>
            <w:shd w:val="clear" w:color="auto" w:fill="FFFFCC"/>
            <w:vAlign w:val="center"/>
          </w:tcPr>
          <w:p w14:paraId="73A5B6A0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EE9193C" w14:textId="77777777" w:rsidR="003C7AC8" w:rsidRDefault="003C7AC8" w:rsidP="00432415"/>
    <w:p w14:paraId="09C14FFA" w14:textId="77777777" w:rsidR="00387ABE" w:rsidRPr="001E0DCD" w:rsidRDefault="00387ABE" w:rsidP="00387ABE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</w:t>
      </w:r>
      <w:r w:rsidRPr="001E0DCD">
        <w:rPr>
          <w:lang w:eastAsia="zh-CN"/>
        </w:rPr>
        <w:t>.3.</w:t>
      </w:r>
      <w:r>
        <w:rPr>
          <w:lang w:eastAsia="zh-CN"/>
        </w:rPr>
        <w:t>109</w:t>
      </w:r>
      <w:r w:rsidRPr="001E0DCD">
        <w:rPr>
          <w:lang w:eastAsia="zh-CN"/>
        </w:rPr>
        <w:tab/>
      </w:r>
      <w:proofErr w:type="spellStart"/>
      <w:r w:rsidRPr="001E0DCD">
        <w:rPr>
          <w:lang w:eastAsia="zh-CN"/>
        </w:rPr>
        <w:t>SCPDomainInfo</w:t>
      </w:r>
      <w:proofErr w:type="spellEnd"/>
      <w:r w:rsidRPr="001E0DCD">
        <w:rPr>
          <w:lang w:eastAsia="zh-CN"/>
        </w:rPr>
        <w:t xml:space="preserve"> </w:t>
      </w:r>
      <w:r w:rsidRPr="001E0DCD">
        <w:rPr>
          <w:rFonts w:ascii="Courier New" w:hAnsi="Courier New" w:cs="Courier New"/>
          <w:lang w:eastAsia="zh-CN"/>
        </w:rPr>
        <w:t>&lt;&lt;</w:t>
      </w:r>
      <w:proofErr w:type="spellStart"/>
      <w:r w:rsidRPr="001E0DCD">
        <w:rPr>
          <w:rFonts w:ascii="Courier New" w:hAnsi="Courier New" w:cs="Courier New"/>
          <w:lang w:eastAsia="zh-CN"/>
        </w:rPr>
        <w:t>dataType</w:t>
      </w:r>
      <w:proofErr w:type="spellEnd"/>
      <w:r w:rsidRPr="001E0DCD">
        <w:rPr>
          <w:rFonts w:ascii="Courier New" w:hAnsi="Courier New" w:cs="Courier New"/>
          <w:lang w:eastAsia="zh-CN"/>
        </w:rPr>
        <w:t>&gt;&gt;</w:t>
      </w:r>
    </w:p>
    <w:p w14:paraId="5825EDC7" w14:textId="77777777" w:rsidR="00387ABE" w:rsidRPr="001E0DCD" w:rsidRDefault="00387ABE" w:rsidP="00387ABE">
      <w:pPr>
        <w:pStyle w:val="Heading4"/>
      </w:pPr>
      <w:r>
        <w:rPr>
          <w:lang w:eastAsia="zh-CN"/>
        </w:rPr>
        <w:t>5</w:t>
      </w:r>
      <w:r w:rsidRPr="001E0DCD">
        <w:t>.3.</w:t>
      </w:r>
      <w:r>
        <w:t>109</w:t>
      </w:r>
      <w:r w:rsidRPr="001E0DCD">
        <w:t>.1</w:t>
      </w:r>
      <w:r w:rsidRPr="001E0DCD">
        <w:tab/>
        <w:t>Definition</w:t>
      </w:r>
    </w:p>
    <w:p w14:paraId="421FE1D4" w14:textId="77777777" w:rsidR="00387ABE" w:rsidRPr="001E0DCD" w:rsidRDefault="00387ABE" w:rsidP="00387ABE">
      <w:r w:rsidRPr="001E0DCD">
        <w:t>This &lt;&lt;</w:t>
      </w:r>
      <w:proofErr w:type="spellStart"/>
      <w:r w:rsidRPr="001E0DCD">
        <w:t>dataType</w:t>
      </w:r>
      <w:proofErr w:type="spellEnd"/>
      <w:r w:rsidRPr="001E0DCD">
        <w:t>&gt;&gt; represents the SCP domain specific information</w:t>
      </w:r>
      <w:r>
        <w:t xml:space="preserve"> as defined in 3GPP TS 29.510 [23].</w:t>
      </w:r>
      <w:r w:rsidRPr="006F13DA">
        <w:t xml:space="preserve"> </w:t>
      </w:r>
    </w:p>
    <w:p w14:paraId="5C27697D" w14:textId="77777777" w:rsidR="00387ABE" w:rsidRPr="001E0DCD" w:rsidRDefault="00387ABE" w:rsidP="00387ABE">
      <w:pPr>
        <w:pStyle w:val="Heading4"/>
      </w:pPr>
      <w:r>
        <w:rPr>
          <w:lang w:eastAsia="zh-CN"/>
        </w:rPr>
        <w:t>5</w:t>
      </w:r>
      <w:r w:rsidRPr="001E0DCD">
        <w:t>.3.</w:t>
      </w:r>
      <w:r>
        <w:t>109</w:t>
      </w:r>
      <w:r w:rsidRPr="001E0DCD">
        <w:t>.2</w:t>
      </w:r>
      <w:r w:rsidRPr="001E0DCD"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387ABE" w:rsidRPr="001E0DCD" w14:paraId="761562F2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06DAB1" w14:textId="77777777" w:rsidR="00387ABE" w:rsidRPr="001E0DCD" w:rsidRDefault="00387ABE" w:rsidP="00B96986">
            <w:pPr>
              <w:pStyle w:val="TAH"/>
            </w:pPr>
            <w:r w:rsidRPr="001E0DCD"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00A2EC" w14:textId="77777777" w:rsidR="00387ABE" w:rsidRPr="001E0DCD" w:rsidRDefault="00387ABE" w:rsidP="00B96986">
            <w:pPr>
              <w:pStyle w:val="TAH"/>
            </w:pPr>
            <w:r w:rsidRPr="001E0DCD"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7723DB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A76698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17AD7D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6746D6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t>isNotifyable</w:t>
            </w:r>
            <w:proofErr w:type="spellEnd"/>
          </w:p>
        </w:tc>
      </w:tr>
      <w:tr w:rsidR="00387ABE" w:rsidRPr="001E0DCD" w14:paraId="36E33400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CAA3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scpFQND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9845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6CBA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F75C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4B73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8278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  <w:tr w:rsidR="00387ABE" w:rsidRPr="001E0DCD" w14:paraId="6D5FAF1A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A7F6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scpEndPoints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88A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9B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6DAA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46D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234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  <w:tr w:rsidR="00387ABE" w:rsidRPr="001E0DCD" w14:paraId="69E9DB44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6CF6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scpPorts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E3B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E24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D11A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ADD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A0A6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  <w:tr w:rsidR="00387ABE" w:rsidRPr="001E0DCD" w14:paraId="19DB9F4A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D2C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scpPrefix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94A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195D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E870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0DC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82E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</w:tbl>
    <w:p w14:paraId="197AA4AA" w14:textId="77777777" w:rsidR="00387ABE" w:rsidRPr="00E2198D" w:rsidRDefault="00387ABE" w:rsidP="00387ABE">
      <w:pPr>
        <w:rPr>
          <w:sz w:val="2"/>
          <w:szCs w:val="2"/>
        </w:rPr>
      </w:pPr>
    </w:p>
    <w:p w14:paraId="110BCBE0" w14:textId="77777777" w:rsidR="00387ABE" w:rsidRDefault="00387ABE" w:rsidP="00387ABE">
      <w:r w:rsidRPr="001558EB">
        <w:t xml:space="preserve">If </w:t>
      </w:r>
      <w:r>
        <w:t>any of these</w:t>
      </w:r>
      <w:r w:rsidRPr="001558EB">
        <w:t xml:space="preserve"> attribute</w:t>
      </w:r>
      <w:r>
        <w:t>s</w:t>
      </w:r>
      <w:r w:rsidRPr="001558EB">
        <w:t xml:space="preserve"> is present for a given SCP domain, </w:t>
      </w:r>
      <w:r>
        <w:t>it</w:t>
      </w:r>
      <w:r w:rsidRPr="001558EB">
        <w:t xml:space="preserve"> shall apply instead of the </w:t>
      </w:r>
      <w:r>
        <w:t>a</w:t>
      </w:r>
      <w:r w:rsidRPr="001558EB">
        <w:t xml:space="preserve">ttributes </w:t>
      </w:r>
      <w:proofErr w:type="spellStart"/>
      <w:r w:rsidRPr="001558EB">
        <w:t>fqdn</w:t>
      </w:r>
      <w:proofErr w:type="spellEnd"/>
      <w:r w:rsidRPr="001558EB">
        <w:t xml:space="preserve">, Ipv4Addresses and Ipv4Addresses within the </w:t>
      </w:r>
      <w:proofErr w:type="spellStart"/>
      <w:r w:rsidRPr="001558EB">
        <w:t>NFProfile</w:t>
      </w:r>
      <w:proofErr w:type="spellEnd"/>
      <w:r w:rsidRPr="001558EB">
        <w:t xml:space="preserve"> data type for the corresponding SCP Domain.</w:t>
      </w:r>
      <w:r>
        <w:t xml:space="preserve"> </w:t>
      </w:r>
    </w:p>
    <w:p w14:paraId="0C991A1C" w14:textId="77777777" w:rsidR="00387ABE" w:rsidRDefault="00387ABE" w:rsidP="00387ABE">
      <w:r w:rsidRPr="001558EB">
        <w:t xml:space="preserve">If </w:t>
      </w:r>
      <w:r>
        <w:t>none of these attributes is present</w:t>
      </w:r>
      <w:r w:rsidRPr="001558EB">
        <w:t xml:space="preserve"> for a given SCP domain, the attributes </w:t>
      </w:r>
      <w:proofErr w:type="spellStart"/>
      <w:r w:rsidRPr="001558EB">
        <w:t>fqdn</w:t>
      </w:r>
      <w:proofErr w:type="spellEnd"/>
      <w:r w:rsidRPr="001558EB">
        <w:t xml:space="preserve">, Ipv4Addresses, and Ipv4Addresses within the </w:t>
      </w:r>
      <w:proofErr w:type="spellStart"/>
      <w:r w:rsidRPr="001558EB">
        <w:t>NFProfile</w:t>
      </w:r>
      <w:proofErr w:type="spellEnd"/>
      <w:r w:rsidRPr="001558EB">
        <w:t xml:space="preserve"> data type shall apply for the corresponding SCP Domain.</w:t>
      </w:r>
    </w:p>
    <w:p w14:paraId="688B4D75" w14:textId="77777777" w:rsidR="00387ABE" w:rsidRPr="001E0DCD" w:rsidRDefault="00387ABE" w:rsidP="00387ABE">
      <w:r>
        <w:t xml:space="preserve">If </w:t>
      </w:r>
      <w:proofErr w:type="spellStart"/>
      <w:r>
        <w:t>scpPorts</w:t>
      </w:r>
      <w:proofErr w:type="spellEnd"/>
      <w:r>
        <w:t xml:space="preserve"> attribute is present, it has precedence over the </w:t>
      </w:r>
      <w:proofErr w:type="spellStart"/>
      <w:r>
        <w:t>scpPorts</w:t>
      </w:r>
      <w:proofErr w:type="spellEnd"/>
      <w:r>
        <w:t xml:space="preserve"> attribute of </w:t>
      </w:r>
      <w:proofErr w:type="spellStart"/>
      <w:r>
        <w:t>Scp</w:t>
      </w:r>
      <w:r w:rsidRPr="00690A26">
        <w:t>Info</w:t>
      </w:r>
      <w:proofErr w:type="spellEnd"/>
      <w:r>
        <w:t>.</w:t>
      </w:r>
    </w:p>
    <w:p w14:paraId="575F76E0" w14:textId="77777777" w:rsidR="00E80DCB" w:rsidRDefault="00E80DCB" w:rsidP="00E47C79">
      <w:pPr>
        <w:pStyle w:val="Heading4"/>
        <w:ind w:left="0" w:firstLine="0"/>
        <w:rPr>
          <w:ins w:id="632" w:author="e159" w:date="2025-01-07T12:52:00Z"/>
        </w:rPr>
      </w:pPr>
    </w:p>
    <w:p w14:paraId="02CAAAB8" w14:textId="522E465E" w:rsidR="00E47C79" w:rsidRDefault="00E47C79" w:rsidP="00E47C79">
      <w:pPr>
        <w:pStyle w:val="Heading4"/>
        <w:rPr>
          <w:ins w:id="633" w:author="e159" w:date="2025-01-07T12:52:00Z"/>
        </w:rPr>
      </w:pPr>
      <w:ins w:id="634" w:author="e159" w:date="2025-01-07T12:52:00Z">
        <w:r>
          <w:t>5.3.109.</w:t>
        </w:r>
      </w:ins>
      <w:ins w:id="635" w:author="e159" w:date="2025-01-15T09:38:00Z">
        <w:r w:rsidR="00A17CE8">
          <w:t>2A</w:t>
        </w:r>
      </w:ins>
      <w:ins w:id="636" w:author="e159" w:date="2025-01-07T12:52:00Z">
        <w:r>
          <w:tab/>
          <w:t>Attribute constraints</w:t>
        </w:r>
      </w:ins>
    </w:p>
    <w:p w14:paraId="34040A1E" w14:textId="77777777" w:rsidR="00E47C79" w:rsidRDefault="00E47C79" w:rsidP="00E47C79">
      <w:pPr>
        <w:rPr>
          <w:ins w:id="637" w:author="e159" w:date="2025-01-07T12:52:00Z"/>
        </w:rPr>
      </w:pPr>
      <w:ins w:id="638" w:author="e159" w:date="2025-01-07T12:52:00Z">
        <w:r>
          <w:t>None</w:t>
        </w:r>
      </w:ins>
    </w:p>
    <w:p w14:paraId="521A824C" w14:textId="77777777" w:rsidR="00E80DCB" w:rsidRDefault="00E80DCB" w:rsidP="00E47C79">
      <w:pPr>
        <w:pStyle w:val="Heading4"/>
        <w:ind w:left="0" w:firstLine="0"/>
        <w:rPr>
          <w:ins w:id="639" w:author="e159" w:date="2025-01-07T12:52:00Z"/>
        </w:rPr>
      </w:pPr>
    </w:p>
    <w:p w14:paraId="43275E91" w14:textId="7CD8FD8F" w:rsidR="00387ABE" w:rsidRPr="001E0DCD" w:rsidRDefault="00387ABE" w:rsidP="00387ABE">
      <w:pPr>
        <w:pStyle w:val="Heading4"/>
      </w:pPr>
      <w:r>
        <w:t>5</w:t>
      </w:r>
      <w:r w:rsidRPr="001E0DCD">
        <w:t>.3.</w:t>
      </w:r>
      <w:r>
        <w:t>109</w:t>
      </w:r>
      <w:r w:rsidRPr="001E0DCD">
        <w:t>.</w:t>
      </w:r>
      <w:r>
        <w:t>3</w:t>
      </w:r>
      <w:r w:rsidRPr="001E0DCD">
        <w:tab/>
        <w:t>Notifications</w:t>
      </w:r>
    </w:p>
    <w:p w14:paraId="257C1FA3" w14:textId="08772CDC" w:rsidR="003C7AC8" w:rsidRDefault="00387ABE" w:rsidP="00432415">
      <w:r w:rsidRPr="001E0DCD">
        <w:t xml:space="preserve">The </w:t>
      </w:r>
      <w:ins w:id="640" w:author="e159" w:date="2025-01-07T12:52:00Z">
        <w:r w:rsidR="00E47C79">
          <w:t xml:space="preserve">subclause 5.5 of the </w:t>
        </w:r>
      </w:ins>
      <w:r w:rsidRPr="001E0DCD">
        <w:t xml:space="preserve">&lt;&lt;IOC&gt;&gt; using this </w:t>
      </w:r>
      <w:r w:rsidRPr="001E0DCD">
        <w:rPr>
          <w:lang w:eastAsia="zh-CN"/>
        </w:rPr>
        <w:t>&lt;&lt;</w:t>
      </w:r>
      <w:proofErr w:type="spellStart"/>
      <w:r w:rsidRPr="001E0DCD">
        <w:rPr>
          <w:lang w:eastAsia="zh-CN"/>
        </w:rPr>
        <w:t>dataType</w:t>
      </w:r>
      <w:proofErr w:type="spellEnd"/>
      <w:r w:rsidRPr="001E0DCD">
        <w:rPr>
          <w:lang w:eastAsia="zh-CN"/>
        </w:rPr>
        <w:t>&gt;&gt; as one of its attributes, shall be applicable</w:t>
      </w:r>
      <w:r w:rsidRPr="001E0DCD">
        <w:t>.</w:t>
      </w:r>
    </w:p>
    <w:p w14:paraId="4DC83F6F" w14:textId="77777777" w:rsidR="00FA3F88" w:rsidRDefault="00FA3F8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23082C0C" w14:textId="77777777" w:rsidTr="00B96986">
        <w:tc>
          <w:tcPr>
            <w:tcW w:w="9521" w:type="dxa"/>
            <w:shd w:val="clear" w:color="auto" w:fill="FFFFCC"/>
            <w:vAlign w:val="center"/>
          </w:tcPr>
          <w:p w14:paraId="782AF50F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1B1D5D0" w14:textId="77777777" w:rsidR="003C7AC8" w:rsidRDefault="003C7AC8" w:rsidP="00432415"/>
    <w:p w14:paraId="4B33D87C" w14:textId="77777777" w:rsidR="00FA3F88" w:rsidRPr="008E3F42" w:rsidRDefault="00FA3F88" w:rsidP="00FA3F88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</w:t>
      </w:r>
      <w:r w:rsidRPr="008E3F42">
        <w:rPr>
          <w:lang w:eastAsia="zh-CN"/>
        </w:rPr>
        <w:t>.3.</w:t>
      </w:r>
      <w:r>
        <w:rPr>
          <w:lang w:eastAsia="zh-CN"/>
        </w:rPr>
        <w:t>110</w:t>
      </w:r>
      <w:r w:rsidRPr="008E3F42">
        <w:rPr>
          <w:lang w:eastAsia="zh-CN"/>
        </w:rPr>
        <w:tab/>
      </w:r>
      <w:proofErr w:type="spellStart"/>
      <w:r w:rsidRPr="008E3F42">
        <w:rPr>
          <w:lang w:eastAsia="zh-CN"/>
        </w:rPr>
        <w:t>IpEndPoint</w:t>
      </w:r>
      <w:proofErr w:type="spellEnd"/>
      <w:r w:rsidRPr="008E3F42">
        <w:rPr>
          <w:lang w:eastAsia="zh-CN"/>
        </w:rPr>
        <w:t xml:space="preserve"> </w:t>
      </w:r>
      <w:r w:rsidRPr="008E3F42">
        <w:rPr>
          <w:rFonts w:ascii="Courier New" w:hAnsi="Courier New" w:cs="Courier New"/>
          <w:lang w:eastAsia="zh-CN"/>
        </w:rPr>
        <w:t>&lt;&lt;</w:t>
      </w:r>
      <w:proofErr w:type="spellStart"/>
      <w:r w:rsidRPr="008E3F42">
        <w:rPr>
          <w:rFonts w:ascii="Courier New" w:hAnsi="Courier New" w:cs="Courier New"/>
          <w:lang w:eastAsia="zh-CN"/>
        </w:rPr>
        <w:t>dataType</w:t>
      </w:r>
      <w:proofErr w:type="spellEnd"/>
      <w:r w:rsidRPr="008E3F42">
        <w:rPr>
          <w:rFonts w:ascii="Courier New" w:hAnsi="Courier New" w:cs="Courier New"/>
          <w:lang w:eastAsia="zh-CN"/>
        </w:rPr>
        <w:t>&gt;&gt;</w:t>
      </w:r>
    </w:p>
    <w:p w14:paraId="1F04F5A6" w14:textId="77777777" w:rsidR="00FA3F88" w:rsidRPr="008E3F42" w:rsidRDefault="00FA3F88" w:rsidP="00FA3F88">
      <w:pPr>
        <w:pStyle w:val="Heading4"/>
      </w:pPr>
      <w:r>
        <w:rPr>
          <w:lang w:eastAsia="zh-CN"/>
        </w:rPr>
        <w:t>5</w:t>
      </w:r>
      <w:r w:rsidRPr="008E3F42">
        <w:t>.3.</w:t>
      </w:r>
      <w:r>
        <w:t>110</w:t>
      </w:r>
      <w:r w:rsidRPr="008E3F42">
        <w:t>.1</w:t>
      </w:r>
      <w:r w:rsidRPr="008E3F42">
        <w:tab/>
        <w:t>Definition</w:t>
      </w:r>
    </w:p>
    <w:p w14:paraId="1C50AAA9" w14:textId="77777777" w:rsidR="00FA3F88" w:rsidRPr="008E3F42" w:rsidRDefault="00FA3F88" w:rsidP="00FA3F88">
      <w:r w:rsidRPr="008E3F42">
        <w:t>This &lt;&lt;</w:t>
      </w:r>
      <w:proofErr w:type="spellStart"/>
      <w:r w:rsidRPr="008E3F42">
        <w:t>dataType</w:t>
      </w:r>
      <w:proofErr w:type="spellEnd"/>
      <w:r w:rsidRPr="008E3F42">
        <w:t xml:space="preserve">&gt;&gt; represents the IP end points considering both </w:t>
      </w:r>
      <w:r w:rsidRPr="008E3F42">
        <w:rPr>
          <w:rFonts w:cs="Arial"/>
          <w:szCs w:val="18"/>
        </w:rPr>
        <w:t>IPv4 and IPv6 addresses</w:t>
      </w:r>
      <w:r w:rsidRPr="008E3F42">
        <w:t>.</w:t>
      </w:r>
    </w:p>
    <w:p w14:paraId="5DAFE890" w14:textId="77777777" w:rsidR="00FA3F88" w:rsidRPr="008E3F42" w:rsidRDefault="00FA3F88" w:rsidP="00FA3F88">
      <w:pPr>
        <w:pStyle w:val="Heading4"/>
      </w:pPr>
      <w:r>
        <w:rPr>
          <w:lang w:eastAsia="zh-CN"/>
        </w:rPr>
        <w:t>5</w:t>
      </w:r>
      <w:r w:rsidRPr="008E3F42">
        <w:t>.3.</w:t>
      </w:r>
      <w:r>
        <w:t>110</w:t>
      </w:r>
      <w:r w:rsidRPr="008E3F42">
        <w:t>.2</w:t>
      </w:r>
      <w:r w:rsidRPr="008E3F42"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FA3F88" w:rsidRPr="008E3F42" w14:paraId="524C071A" w14:textId="77777777" w:rsidTr="00E47C79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79CDFB" w14:textId="77777777" w:rsidR="00FA3F88" w:rsidRPr="008E3F42" w:rsidRDefault="00FA3F88" w:rsidP="00B96986">
            <w:pPr>
              <w:pStyle w:val="TAH"/>
            </w:pPr>
            <w:r w:rsidRPr="008E3F42"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DFDEB7" w14:textId="77777777" w:rsidR="00FA3F88" w:rsidRPr="008E3F42" w:rsidRDefault="00FA3F88" w:rsidP="00B96986">
            <w:pPr>
              <w:pStyle w:val="TAH"/>
            </w:pPr>
            <w:r w:rsidRPr="008E3F42"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6FE5B9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CCE2D8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273D06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5D171A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t>isNotifyable</w:t>
            </w:r>
            <w:proofErr w:type="spellEnd"/>
          </w:p>
        </w:tc>
      </w:tr>
      <w:tr w:rsidR="00FA3F88" w:rsidRPr="008E3F42" w14:paraId="5C1DF027" w14:textId="77777777" w:rsidTr="00E47C79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554C" w14:textId="77777777" w:rsidR="00FA3F88" w:rsidRPr="008E3F42" w:rsidRDefault="00FA3F8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E3F42">
              <w:rPr>
                <w:rFonts w:ascii="Courier New" w:hAnsi="Courier New" w:cs="Courier New"/>
              </w:rPr>
              <w:t>hostAddr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312E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931E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C4D6" w14:textId="77777777" w:rsidR="00FA3F88" w:rsidRPr="008E3F42" w:rsidRDefault="00FA3F8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FE89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C1D5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T</w:t>
            </w:r>
          </w:p>
        </w:tc>
      </w:tr>
      <w:tr w:rsidR="00FA3F88" w:rsidRPr="008E3F42" w14:paraId="2CDD1197" w14:textId="77777777" w:rsidTr="00E47C79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7F7" w14:textId="77777777" w:rsidR="00FA3F88" w:rsidRPr="008E3F42" w:rsidRDefault="00FA3F8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E3F42">
              <w:rPr>
                <w:rFonts w:ascii="Courier New" w:hAnsi="Courier New" w:cs="Courier New"/>
                <w:lang w:eastAsia="zh-CN"/>
              </w:rPr>
              <w:t>transport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282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C68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10D" w14:textId="77777777" w:rsidR="00FA3F88" w:rsidRPr="008E3F42" w:rsidRDefault="00FA3F8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1F86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1C51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T</w:t>
            </w:r>
          </w:p>
        </w:tc>
      </w:tr>
      <w:tr w:rsidR="00FA3F88" w:rsidRPr="008E3F42" w14:paraId="26771849" w14:textId="77777777" w:rsidTr="00E47C79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03E" w14:textId="77777777" w:rsidR="00FA3F88" w:rsidRPr="008E3F42" w:rsidRDefault="00FA3F8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E3F42">
              <w:rPr>
                <w:rFonts w:ascii="Courier New" w:hAnsi="Courier New" w:cs="Courier New"/>
                <w:lang w:eastAsia="zh-CN"/>
              </w:rPr>
              <w:t>Port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71D0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9DB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29D" w14:textId="77777777" w:rsidR="00FA3F88" w:rsidRPr="008E3F42" w:rsidRDefault="00FA3F8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8286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F13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T</w:t>
            </w:r>
          </w:p>
        </w:tc>
      </w:tr>
    </w:tbl>
    <w:p w14:paraId="4345AC09" w14:textId="77777777" w:rsidR="00E47C79" w:rsidRDefault="00E47C79" w:rsidP="00E47C79">
      <w:pPr>
        <w:pStyle w:val="Heading4"/>
        <w:rPr>
          <w:ins w:id="641" w:author="e159" w:date="2025-01-07T12:52:00Z"/>
        </w:rPr>
      </w:pPr>
    </w:p>
    <w:p w14:paraId="0A037F1B" w14:textId="5306088B" w:rsidR="00E47C79" w:rsidRDefault="00E47C79" w:rsidP="00E47C79">
      <w:pPr>
        <w:pStyle w:val="Heading4"/>
        <w:rPr>
          <w:ins w:id="642" w:author="e159" w:date="2025-01-07T12:52:00Z"/>
        </w:rPr>
      </w:pPr>
      <w:ins w:id="643" w:author="e159" w:date="2025-01-07T12:52:00Z">
        <w:r>
          <w:t>5.3.110.</w:t>
        </w:r>
      </w:ins>
      <w:ins w:id="644" w:author="e159" w:date="2025-01-15T09:38:00Z">
        <w:r w:rsidR="00A17CE8">
          <w:t>2A</w:t>
        </w:r>
      </w:ins>
      <w:ins w:id="645" w:author="e159" w:date="2025-01-07T12:52:00Z">
        <w:r>
          <w:tab/>
          <w:t>Attribute constraints</w:t>
        </w:r>
      </w:ins>
    </w:p>
    <w:p w14:paraId="432FEB93" w14:textId="77777777" w:rsidR="00E47C79" w:rsidRDefault="00E47C79" w:rsidP="00E47C79">
      <w:pPr>
        <w:rPr>
          <w:ins w:id="646" w:author="e159" w:date="2025-01-07T12:52:00Z"/>
        </w:rPr>
      </w:pPr>
      <w:ins w:id="647" w:author="e159" w:date="2025-01-07T12:52:00Z">
        <w:r>
          <w:t>None</w:t>
        </w:r>
      </w:ins>
    </w:p>
    <w:p w14:paraId="61A6ED44" w14:textId="77777777" w:rsidR="00E47C79" w:rsidRDefault="00E47C79" w:rsidP="00E47C79">
      <w:pPr>
        <w:pStyle w:val="Heading4"/>
        <w:ind w:left="0" w:firstLine="0"/>
        <w:rPr>
          <w:ins w:id="648" w:author="e159" w:date="2025-01-07T12:52:00Z"/>
        </w:rPr>
      </w:pPr>
    </w:p>
    <w:p w14:paraId="41EB7014" w14:textId="51C583BA" w:rsidR="00FA3F88" w:rsidRPr="008E3F42" w:rsidRDefault="00FA3F88" w:rsidP="00FA3F88">
      <w:pPr>
        <w:pStyle w:val="Heading4"/>
      </w:pPr>
      <w:r>
        <w:t>5</w:t>
      </w:r>
      <w:r w:rsidRPr="008E3F42">
        <w:t>.3.</w:t>
      </w:r>
      <w:r>
        <w:t>110</w:t>
      </w:r>
      <w:r w:rsidRPr="008E3F42">
        <w:t>.3</w:t>
      </w:r>
      <w:r w:rsidRPr="008E3F42">
        <w:tab/>
        <w:t>Notifications</w:t>
      </w:r>
    </w:p>
    <w:p w14:paraId="003774A7" w14:textId="484D961F" w:rsidR="00FA3F88" w:rsidRDefault="00FA3F88" w:rsidP="00FA3F88">
      <w:r w:rsidRPr="008E3F42">
        <w:t xml:space="preserve">The </w:t>
      </w:r>
      <w:ins w:id="649" w:author="e159" w:date="2025-01-07T12:53:00Z">
        <w:r w:rsidR="00E47C79">
          <w:t xml:space="preserve">subclause 5.5 of the </w:t>
        </w:r>
      </w:ins>
      <w:r w:rsidRPr="008E3F42">
        <w:t xml:space="preserve">&lt;&lt;IOC&gt;&gt; using this </w:t>
      </w:r>
      <w:r w:rsidRPr="008E3F42">
        <w:rPr>
          <w:lang w:eastAsia="zh-CN"/>
        </w:rPr>
        <w:t>&lt;&lt;</w:t>
      </w:r>
      <w:proofErr w:type="spellStart"/>
      <w:r w:rsidRPr="008E3F42">
        <w:rPr>
          <w:lang w:eastAsia="zh-CN"/>
        </w:rPr>
        <w:t>dataType</w:t>
      </w:r>
      <w:proofErr w:type="spellEnd"/>
      <w:r w:rsidRPr="008E3F42">
        <w:rPr>
          <w:lang w:eastAsia="zh-CN"/>
        </w:rPr>
        <w:t>&gt;&gt; as one of its attributes, shall be applicable</w:t>
      </w:r>
      <w:r w:rsidRPr="008E3F42">
        <w:t>.</w:t>
      </w:r>
    </w:p>
    <w:p w14:paraId="4068C753" w14:textId="77777777" w:rsidR="00387ABE" w:rsidRDefault="00387ABE" w:rsidP="00432415"/>
    <w:p w14:paraId="4E28B1E7" w14:textId="77777777" w:rsidR="00387ABE" w:rsidRDefault="00387ABE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ABE" w:rsidRPr="00477531" w14:paraId="5197F7CA" w14:textId="77777777" w:rsidTr="00B96986">
        <w:tc>
          <w:tcPr>
            <w:tcW w:w="9521" w:type="dxa"/>
            <w:shd w:val="clear" w:color="auto" w:fill="FFFFCC"/>
            <w:vAlign w:val="center"/>
          </w:tcPr>
          <w:p w14:paraId="146714DC" w14:textId="77777777" w:rsidR="00387ABE" w:rsidRPr="00477531" w:rsidRDefault="00387ABE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8C6D8B3" w14:textId="77777777" w:rsidR="00387ABE" w:rsidRDefault="00387ABE" w:rsidP="00432415"/>
    <w:p w14:paraId="142F1B95" w14:textId="77777777" w:rsidR="004A719F" w:rsidRDefault="004A719F" w:rsidP="004A719F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5.3.111</w:t>
      </w:r>
      <w:r>
        <w:rPr>
          <w:lang w:eastAsia="zh-CN"/>
        </w:rPr>
        <w:tab/>
        <w:t xml:space="preserve">IPv4AddressRange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6E41D3FB" w14:textId="77777777" w:rsidR="004A719F" w:rsidRDefault="004A719F" w:rsidP="004A719F">
      <w:pPr>
        <w:pStyle w:val="Heading4"/>
      </w:pPr>
      <w:r>
        <w:rPr>
          <w:lang w:eastAsia="zh-CN"/>
        </w:rPr>
        <w:t>5</w:t>
      </w:r>
      <w:r>
        <w:t>.3.111.1</w:t>
      </w:r>
      <w:r>
        <w:tab/>
        <w:t>Definition</w:t>
      </w:r>
    </w:p>
    <w:p w14:paraId="6E6E2E81" w14:textId="77777777" w:rsidR="004A719F" w:rsidRDefault="004A719F" w:rsidP="004A719F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 xml:space="preserve">range of </w:t>
      </w:r>
      <w:r>
        <w:rPr>
          <w:rFonts w:cs="Arial"/>
          <w:szCs w:val="18"/>
        </w:rPr>
        <w:t>IPv4 addresses</w:t>
      </w:r>
      <w:r>
        <w:t>.</w:t>
      </w:r>
    </w:p>
    <w:p w14:paraId="13FB017A" w14:textId="77777777" w:rsidR="004A719F" w:rsidRDefault="004A719F" w:rsidP="004A719F">
      <w:pPr>
        <w:pStyle w:val="Heading4"/>
      </w:pPr>
      <w:r>
        <w:rPr>
          <w:lang w:eastAsia="zh-CN"/>
        </w:rPr>
        <w:t>5</w:t>
      </w:r>
      <w:r>
        <w:t>.3.111.2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4A719F" w14:paraId="2AB09ECD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746D7B" w14:textId="77777777" w:rsidR="004A719F" w:rsidRDefault="004A719F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98B816" w14:textId="77777777" w:rsidR="004A719F" w:rsidRDefault="004A719F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DB0ADF" w14:textId="77777777" w:rsidR="004A719F" w:rsidRDefault="004A719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3CCF8D" w14:textId="77777777" w:rsidR="004A719F" w:rsidRDefault="004A719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F31316" w14:textId="77777777" w:rsidR="004A719F" w:rsidRDefault="004A719F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301C0B" w14:textId="77777777" w:rsidR="004A719F" w:rsidRDefault="004A719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A719F" w14:paraId="0BCDC758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D8EA" w14:textId="77777777" w:rsidR="004A719F" w:rsidRPr="00F36732" w:rsidRDefault="004A719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IPv4AddrRangeStart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7CEC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4380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5035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B868" w14:textId="77777777" w:rsidR="004A719F" w:rsidRDefault="004A719F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546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A719F" w14:paraId="0B897960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52F" w14:textId="77777777" w:rsidR="004A719F" w:rsidRPr="00F36732" w:rsidRDefault="004A719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IPv4AddrRangeEnd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172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688A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6626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AEED" w14:textId="77777777" w:rsidR="004A719F" w:rsidRDefault="004A719F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BE3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D3796D4" w14:textId="77777777" w:rsidR="00E47C79" w:rsidRDefault="00E47C79" w:rsidP="004A719F">
      <w:pPr>
        <w:pStyle w:val="Heading4"/>
        <w:rPr>
          <w:ins w:id="650" w:author="e159" w:date="2025-01-07T12:53:00Z"/>
        </w:rPr>
      </w:pPr>
    </w:p>
    <w:p w14:paraId="17C07D65" w14:textId="5CA53BAF" w:rsidR="00E47C79" w:rsidRDefault="00E47C79" w:rsidP="00E47C79">
      <w:pPr>
        <w:pStyle w:val="Heading4"/>
        <w:rPr>
          <w:ins w:id="651" w:author="e159" w:date="2025-01-07T12:53:00Z"/>
        </w:rPr>
      </w:pPr>
      <w:ins w:id="652" w:author="e159" w:date="2025-01-07T12:53:00Z">
        <w:r>
          <w:t>5.3.111.</w:t>
        </w:r>
      </w:ins>
      <w:ins w:id="653" w:author="e159" w:date="2025-01-15T09:38:00Z">
        <w:r w:rsidR="00A17CE8">
          <w:t>2A</w:t>
        </w:r>
      </w:ins>
      <w:ins w:id="654" w:author="e159" w:date="2025-01-07T12:53:00Z">
        <w:r>
          <w:tab/>
          <w:t>Attribute constraints</w:t>
        </w:r>
      </w:ins>
    </w:p>
    <w:p w14:paraId="4E974B4E" w14:textId="77777777" w:rsidR="00E47C79" w:rsidRDefault="00E47C79" w:rsidP="00E47C79">
      <w:pPr>
        <w:rPr>
          <w:ins w:id="655" w:author="e159" w:date="2025-01-07T12:53:00Z"/>
        </w:rPr>
      </w:pPr>
      <w:ins w:id="656" w:author="e159" w:date="2025-01-07T12:53:00Z">
        <w:r>
          <w:t>None</w:t>
        </w:r>
      </w:ins>
    </w:p>
    <w:p w14:paraId="7D0DFD1D" w14:textId="77777777" w:rsidR="00E47C79" w:rsidRDefault="00E47C79" w:rsidP="004A719F">
      <w:pPr>
        <w:pStyle w:val="Heading4"/>
        <w:rPr>
          <w:ins w:id="657" w:author="e159" w:date="2025-01-07T12:53:00Z"/>
        </w:rPr>
      </w:pPr>
    </w:p>
    <w:p w14:paraId="34021D69" w14:textId="4F1BA1E5" w:rsidR="004A719F" w:rsidRDefault="004A719F" w:rsidP="004A719F">
      <w:pPr>
        <w:pStyle w:val="Heading4"/>
      </w:pPr>
      <w:r>
        <w:t>5.3.111.3</w:t>
      </w:r>
      <w:r>
        <w:tab/>
        <w:t>Notifications</w:t>
      </w:r>
    </w:p>
    <w:p w14:paraId="502F0E33" w14:textId="20F3E998" w:rsidR="004A719F" w:rsidRDefault="004A719F" w:rsidP="004A719F">
      <w:r>
        <w:t xml:space="preserve">The </w:t>
      </w:r>
      <w:ins w:id="658" w:author="e159" w:date="2025-01-07T12:53:00Z">
        <w:r w:rsidR="00E47C79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CE6B883" w14:textId="77777777" w:rsidR="00387ABE" w:rsidRDefault="00387ABE" w:rsidP="00432415"/>
    <w:p w14:paraId="5B99E18C" w14:textId="77777777" w:rsidR="00387ABE" w:rsidRDefault="00387ABE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ABE" w:rsidRPr="00477531" w14:paraId="3177A95C" w14:textId="77777777" w:rsidTr="00B96986">
        <w:tc>
          <w:tcPr>
            <w:tcW w:w="9521" w:type="dxa"/>
            <w:shd w:val="clear" w:color="auto" w:fill="FFFFCC"/>
            <w:vAlign w:val="center"/>
          </w:tcPr>
          <w:p w14:paraId="6BB8F40E" w14:textId="77777777" w:rsidR="00387ABE" w:rsidRPr="00477531" w:rsidRDefault="00387ABE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718C92F" w14:textId="77777777" w:rsidR="0096405E" w:rsidRDefault="0096405E" w:rsidP="00432415"/>
    <w:p w14:paraId="18C25DFB" w14:textId="77777777" w:rsidR="0096405E" w:rsidRDefault="0096405E" w:rsidP="0096405E">
      <w:pPr>
        <w:pStyle w:val="Heading3"/>
        <w:rPr>
          <w:rFonts w:ascii="Courier New" w:hAnsi="Courier New" w:cs="Courier New"/>
          <w:lang w:eastAsia="zh-CN"/>
        </w:rPr>
      </w:pPr>
      <w:bookmarkStart w:id="659" w:name="_Toc24937674"/>
      <w:bookmarkStart w:id="660" w:name="_Toc33962489"/>
      <w:bookmarkStart w:id="661" w:name="_Toc42883251"/>
      <w:bookmarkStart w:id="662" w:name="_Toc49733119"/>
      <w:bookmarkStart w:id="663" w:name="_Toc56690744"/>
      <w:bookmarkStart w:id="664" w:name="_Toc67730166"/>
      <w:r>
        <w:rPr>
          <w:lang w:eastAsia="zh-CN"/>
        </w:rPr>
        <w:t>5.3.112</w:t>
      </w:r>
      <w:r>
        <w:rPr>
          <w:lang w:eastAsia="zh-CN"/>
        </w:rPr>
        <w:tab/>
        <w:t xml:space="preserve">IPv6PrefixRange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39C2F03" w14:textId="77777777" w:rsidR="0096405E" w:rsidRDefault="0096405E" w:rsidP="0096405E">
      <w:pPr>
        <w:pStyle w:val="Heading4"/>
      </w:pPr>
      <w:r>
        <w:rPr>
          <w:lang w:eastAsia="zh-CN"/>
        </w:rPr>
        <w:t>5</w:t>
      </w:r>
      <w:r>
        <w:t>.3.112.1</w:t>
      </w:r>
      <w:r>
        <w:tab/>
        <w:t>Definition</w:t>
      </w:r>
    </w:p>
    <w:p w14:paraId="49C47535" w14:textId="77777777" w:rsidR="0096405E" w:rsidRDefault="0096405E" w:rsidP="0096405E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 xml:space="preserve">range of </w:t>
      </w:r>
      <w:r>
        <w:rPr>
          <w:rFonts w:cs="Arial"/>
          <w:szCs w:val="18"/>
        </w:rPr>
        <w:t>IPv6 address prefix</w:t>
      </w:r>
      <w:r>
        <w:t>.</w:t>
      </w:r>
    </w:p>
    <w:p w14:paraId="10D15A7B" w14:textId="77777777" w:rsidR="0096405E" w:rsidRDefault="0096405E" w:rsidP="0096405E">
      <w:pPr>
        <w:pStyle w:val="Heading4"/>
      </w:pPr>
      <w:r>
        <w:rPr>
          <w:lang w:eastAsia="zh-CN"/>
        </w:rPr>
        <w:t>5</w:t>
      </w:r>
      <w:r>
        <w:t>.3.112.2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96405E" w14:paraId="3FC9810B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88ED8F" w14:textId="77777777" w:rsidR="0096405E" w:rsidRDefault="0096405E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0E6EBB" w14:textId="77777777" w:rsidR="0096405E" w:rsidRDefault="0096405E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BA9EFF" w14:textId="77777777" w:rsidR="0096405E" w:rsidRDefault="0096405E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729D24" w14:textId="77777777" w:rsidR="0096405E" w:rsidRDefault="0096405E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034C43" w14:textId="77777777" w:rsidR="0096405E" w:rsidRDefault="0096405E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918C8A" w14:textId="77777777" w:rsidR="0096405E" w:rsidRDefault="0096405E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6405E" w14:paraId="4AD7B7E3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66F4" w14:textId="77777777" w:rsidR="0096405E" w:rsidRPr="00F36732" w:rsidRDefault="0096405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IPv6PrefRangeStart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5DF5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4622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728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64D" w14:textId="77777777" w:rsidR="0096405E" w:rsidRDefault="0096405E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375C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6405E" w14:paraId="2948E9F6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55DB" w14:textId="77777777" w:rsidR="0096405E" w:rsidRPr="00F36732" w:rsidRDefault="0096405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IPv6PrefRangeEnd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9CF4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3A26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80E0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646" w14:textId="77777777" w:rsidR="0096405E" w:rsidRDefault="0096405E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E68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E0E1903" w14:textId="77777777" w:rsidR="00E47C79" w:rsidRDefault="00E47C79" w:rsidP="0096405E">
      <w:pPr>
        <w:pStyle w:val="Heading4"/>
        <w:rPr>
          <w:ins w:id="665" w:author="e159" w:date="2025-01-07T12:53:00Z"/>
        </w:rPr>
      </w:pPr>
    </w:p>
    <w:p w14:paraId="3EA1C032" w14:textId="6C6964EC" w:rsidR="00E47C79" w:rsidRDefault="00E47C79" w:rsidP="00E47C79">
      <w:pPr>
        <w:pStyle w:val="Heading4"/>
        <w:rPr>
          <w:ins w:id="666" w:author="e159" w:date="2025-01-07T12:53:00Z"/>
        </w:rPr>
      </w:pPr>
      <w:ins w:id="667" w:author="e159" w:date="2025-01-07T12:53:00Z">
        <w:r>
          <w:t>5.3.112.</w:t>
        </w:r>
      </w:ins>
      <w:ins w:id="668" w:author="e159" w:date="2025-01-15T09:38:00Z">
        <w:r w:rsidR="00A17CE8">
          <w:t>2A</w:t>
        </w:r>
      </w:ins>
      <w:ins w:id="669" w:author="e159" w:date="2025-01-07T12:53:00Z">
        <w:r>
          <w:tab/>
          <w:t>Attribute constraints</w:t>
        </w:r>
      </w:ins>
    </w:p>
    <w:p w14:paraId="5E5707BE" w14:textId="77777777" w:rsidR="00E47C79" w:rsidRDefault="00E47C79" w:rsidP="00E47C79">
      <w:pPr>
        <w:rPr>
          <w:ins w:id="670" w:author="e159" w:date="2025-01-07T12:53:00Z"/>
        </w:rPr>
      </w:pPr>
      <w:ins w:id="671" w:author="e159" w:date="2025-01-07T12:53:00Z">
        <w:r>
          <w:t>None</w:t>
        </w:r>
      </w:ins>
    </w:p>
    <w:p w14:paraId="6970F815" w14:textId="77777777" w:rsidR="00E47C79" w:rsidRDefault="00E47C79" w:rsidP="0096405E">
      <w:pPr>
        <w:pStyle w:val="Heading4"/>
        <w:rPr>
          <w:ins w:id="672" w:author="e159" w:date="2025-01-07T12:53:00Z"/>
        </w:rPr>
      </w:pPr>
    </w:p>
    <w:p w14:paraId="6D4457B5" w14:textId="2C167562" w:rsidR="0096405E" w:rsidRDefault="0096405E" w:rsidP="0096405E">
      <w:pPr>
        <w:pStyle w:val="Heading4"/>
      </w:pPr>
      <w:r>
        <w:t>5.3.112.3</w:t>
      </w:r>
      <w:r>
        <w:tab/>
        <w:t>Notifications</w:t>
      </w:r>
    </w:p>
    <w:p w14:paraId="71E5B6AF" w14:textId="4E92019B" w:rsidR="0096405E" w:rsidRDefault="0096405E" w:rsidP="0096405E">
      <w:r>
        <w:t xml:space="preserve">The </w:t>
      </w:r>
      <w:ins w:id="673" w:author="e159" w:date="2025-01-07T12:53:00Z">
        <w:r w:rsidR="00E47C79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  <w:bookmarkEnd w:id="659"/>
      <w:bookmarkEnd w:id="660"/>
      <w:bookmarkEnd w:id="661"/>
      <w:bookmarkEnd w:id="662"/>
      <w:bookmarkEnd w:id="663"/>
      <w:bookmarkEnd w:id="664"/>
    </w:p>
    <w:p w14:paraId="2E1897BF" w14:textId="77777777" w:rsidR="004A719F" w:rsidRDefault="004A719F" w:rsidP="00432415"/>
    <w:p w14:paraId="1EF23444" w14:textId="77777777" w:rsidR="004A719F" w:rsidRDefault="004A719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719F" w:rsidRPr="00477531" w14:paraId="73F47FAD" w14:textId="77777777" w:rsidTr="00B96986">
        <w:tc>
          <w:tcPr>
            <w:tcW w:w="9521" w:type="dxa"/>
            <w:shd w:val="clear" w:color="auto" w:fill="FFFFCC"/>
            <w:vAlign w:val="center"/>
          </w:tcPr>
          <w:p w14:paraId="6EF624F3" w14:textId="77777777" w:rsidR="004A719F" w:rsidRPr="00477531" w:rsidRDefault="004A719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565F4DC" w14:textId="77777777" w:rsidR="004A719F" w:rsidRDefault="004A719F" w:rsidP="00432415"/>
    <w:p w14:paraId="7A6DE9D3" w14:textId="77777777" w:rsidR="00E546BB" w:rsidRDefault="00E546BB" w:rsidP="00432415"/>
    <w:p w14:paraId="648CAED9" w14:textId="77777777" w:rsidR="00E546BB" w:rsidRDefault="00E546BB" w:rsidP="00E546BB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t>5.3.113</w:t>
      </w:r>
      <w:r>
        <w:rPr>
          <w:rFonts w:cs="Arial"/>
          <w:lang w:eastAsia="zh-CN"/>
        </w:rPr>
        <w:tab/>
      </w:r>
      <w:proofErr w:type="spellStart"/>
      <w:r w:rsidRPr="009C7643">
        <w:rPr>
          <w:rFonts w:ascii="Courier New" w:hAnsi="Courier New"/>
        </w:rPr>
        <w:t>EASDF</w:t>
      </w:r>
      <w:r>
        <w:rPr>
          <w:rFonts w:ascii="Courier New" w:hAnsi="Courier New"/>
        </w:rPr>
        <w:t>Function</w:t>
      </w:r>
      <w:proofErr w:type="spellEnd"/>
    </w:p>
    <w:p w14:paraId="041CB27F" w14:textId="77777777" w:rsidR="00E546BB" w:rsidRDefault="00E546BB" w:rsidP="00E546BB">
      <w:pPr>
        <w:pStyle w:val="Heading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113</w:t>
      </w:r>
      <w:r>
        <w:t>.1</w:t>
      </w:r>
      <w:r>
        <w:tab/>
        <w:t>Definition</w:t>
      </w:r>
    </w:p>
    <w:p w14:paraId="5BF868AF" w14:textId="77777777" w:rsidR="00E546BB" w:rsidRDefault="00E546BB" w:rsidP="00E546BB">
      <w:r>
        <w:t xml:space="preserve">This IOC represents the </w:t>
      </w:r>
      <w:r w:rsidRPr="005B2AE6">
        <w:t xml:space="preserve">Edge Application Server Discovery Function </w:t>
      </w:r>
      <w:r>
        <w:t>(</w:t>
      </w:r>
      <w:r>
        <w:rPr>
          <w:lang w:eastAsia="zh-CN"/>
        </w:rPr>
        <w:t>EASD</w:t>
      </w:r>
      <w:r>
        <w:rPr>
          <w:rFonts w:hint="eastAsia"/>
          <w:lang w:eastAsia="zh-CN"/>
        </w:rPr>
        <w:t>F</w:t>
      </w:r>
      <w:r>
        <w:rPr>
          <w:lang w:eastAsia="zh-CN"/>
        </w:rPr>
        <w:t>) in 5GC</w:t>
      </w:r>
      <w:r>
        <w:t xml:space="preserve"> which can h</w:t>
      </w:r>
      <w:r w:rsidRPr="005B2AE6">
        <w:t>andl</w:t>
      </w:r>
      <w:r>
        <w:t>e</w:t>
      </w:r>
      <w:r w:rsidRPr="005B2AE6">
        <w:t xml:space="preserve"> the DNS messages according to the instruction from the SMF</w:t>
      </w:r>
      <w:r>
        <w:t>.</w:t>
      </w:r>
    </w:p>
    <w:p w14:paraId="63D4E467" w14:textId="77777777" w:rsidR="00E546BB" w:rsidRDefault="00E546BB" w:rsidP="00E546BB">
      <w:r>
        <w:t>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lang w:eastAsia="zh-CN"/>
        </w:rPr>
        <w:t>EASDF</w:t>
      </w:r>
      <w:r>
        <w:t>, see 3GPP TS 23.548 [</w:t>
      </w:r>
      <w:r>
        <w:rPr>
          <w:lang w:eastAsia="zh-CN"/>
        </w:rPr>
        <w:t>78</w:t>
      </w:r>
      <w:r>
        <w:t xml:space="preserve">]. </w:t>
      </w:r>
    </w:p>
    <w:p w14:paraId="794B33A8" w14:textId="77777777" w:rsidR="00E546BB" w:rsidRDefault="00E546BB" w:rsidP="00E546BB">
      <w:pPr>
        <w:pStyle w:val="Heading4"/>
      </w:pPr>
      <w:r>
        <w:t>5.3.</w:t>
      </w:r>
      <w:r>
        <w:rPr>
          <w:lang w:eastAsia="zh-CN"/>
        </w:rPr>
        <w:t>113</w:t>
      </w:r>
      <w:r>
        <w:t>.2</w:t>
      </w:r>
      <w:r>
        <w:tab/>
        <w:t>Attributes</w:t>
      </w:r>
    </w:p>
    <w:p w14:paraId="5509B7FB" w14:textId="77777777" w:rsidR="00E546BB" w:rsidRDefault="00E546BB" w:rsidP="00E546BB">
      <w:r>
        <w:t xml:space="preserve">The </w:t>
      </w:r>
      <w:proofErr w:type="spellStart"/>
      <w:r>
        <w:rPr>
          <w:rFonts w:hint="eastAsia"/>
          <w:lang w:eastAsia="zh-CN"/>
        </w:rPr>
        <w:t>EASDF</w:t>
      </w:r>
      <w:r>
        <w:t>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70E3ED13" w14:textId="77777777" w:rsidR="00E546BB" w:rsidRDefault="00E546BB" w:rsidP="00E546B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E546BB" w14:paraId="19E92458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0AEA62" w14:textId="77777777" w:rsidR="00E546BB" w:rsidRDefault="00E546BB" w:rsidP="00B96986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CEB4CE" w14:textId="77777777" w:rsidR="00E546BB" w:rsidRDefault="00E546BB" w:rsidP="00B96986">
            <w:pPr>
              <w:pStyle w:val="TAH"/>
            </w:pPr>
            <w:r>
              <w:t>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FAF86A" w14:textId="77777777" w:rsidR="00E546BB" w:rsidRDefault="00E546BB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18A91E" w14:textId="77777777" w:rsidR="00E546BB" w:rsidRDefault="00E546BB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1C96A1" w14:textId="77777777" w:rsidR="00E546BB" w:rsidRDefault="00E546BB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CB50D7" w14:textId="77777777" w:rsidR="00E546BB" w:rsidRDefault="00E546BB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546BB" w14:paraId="087F41CD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0E73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1A63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FBD1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4F13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70D" w14:textId="77777777" w:rsidR="00E546BB" w:rsidRDefault="00E546B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FDD1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546BB" w14:paraId="41925445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0727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270F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0D4A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BB7B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313A" w14:textId="77777777" w:rsidR="00E546BB" w:rsidRDefault="00E546B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C37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546BB" w14:paraId="1E735310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B030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E21B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FEA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475B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57F0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388D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546BB" w14:paraId="0807EDB9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5E7C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erverAddr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9470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5AEA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EC3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9AD1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24CF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337817D" w14:textId="77777777" w:rsidR="00E546BB" w:rsidRDefault="00E546BB" w:rsidP="00E546BB">
      <w:pPr>
        <w:pStyle w:val="TF"/>
        <w:jc w:val="left"/>
      </w:pPr>
    </w:p>
    <w:p w14:paraId="7064023A" w14:textId="480B6E93" w:rsidR="00E47C79" w:rsidRDefault="00E47C79" w:rsidP="00E47C79">
      <w:pPr>
        <w:pStyle w:val="Heading4"/>
        <w:rPr>
          <w:ins w:id="674" w:author="e159" w:date="2025-01-07T12:53:00Z"/>
        </w:rPr>
      </w:pPr>
      <w:ins w:id="675" w:author="e159" w:date="2025-01-07T12:53:00Z">
        <w:r>
          <w:t>5.3.113.</w:t>
        </w:r>
      </w:ins>
      <w:ins w:id="676" w:author="e159" w:date="2025-01-20T13:22:00Z">
        <w:r w:rsidR="00717D4A">
          <w:t>3</w:t>
        </w:r>
      </w:ins>
      <w:ins w:id="677" w:author="e159" w:date="2025-01-07T12:53:00Z">
        <w:r>
          <w:tab/>
          <w:t>Attribute constraints</w:t>
        </w:r>
      </w:ins>
    </w:p>
    <w:p w14:paraId="47B65D69" w14:textId="77777777" w:rsidR="00E47C79" w:rsidRDefault="00E47C79" w:rsidP="00E47C79">
      <w:pPr>
        <w:rPr>
          <w:ins w:id="678" w:author="e159" w:date="2025-01-07T12:53:00Z"/>
        </w:rPr>
      </w:pPr>
      <w:ins w:id="679" w:author="e159" w:date="2025-01-07T12:53:00Z">
        <w:r>
          <w:t>None</w:t>
        </w:r>
      </w:ins>
    </w:p>
    <w:p w14:paraId="3A2A662D" w14:textId="77777777" w:rsidR="00E47C79" w:rsidRDefault="00E47C79" w:rsidP="00E47C79">
      <w:pPr>
        <w:pStyle w:val="Heading4"/>
        <w:rPr>
          <w:ins w:id="680" w:author="e159" w:date="2025-01-07T12:53:00Z"/>
        </w:rPr>
      </w:pPr>
    </w:p>
    <w:p w14:paraId="079EAECF" w14:textId="24FA1F6A" w:rsidR="00E47C79" w:rsidRDefault="00E47C79" w:rsidP="00E47C79">
      <w:pPr>
        <w:pStyle w:val="Heading4"/>
        <w:rPr>
          <w:ins w:id="681" w:author="e159" w:date="2025-01-07T12:53:00Z"/>
        </w:rPr>
      </w:pPr>
      <w:ins w:id="682" w:author="e159" w:date="2025-01-07T12:53:00Z">
        <w:r>
          <w:t>5.3.11</w:t>
        </w:r>
      </w:ins>
      <w:ins w:id="683" w:author="e159" w:date="2025-01-07T12:54:00Z">
        <w:r>
          <w:t>3</w:t>
        </w:r>
      </w:ins>
      <w:ins w:id="684" w:author="e159" w:date="2025-01-07T12:53:00Z">
        <w:r>
          <w:t>.</w:t>
        </w:r>
      </w:ins>
      <w:ins w:id="685" w:author="e159" w:date="2025-01-20T13:22:00Z">
        <w:r w:rsidR="00717D4A">
          <w:t>4</w:t>
        </w:r>
      </w:ins>
      <w:ins w:id="686" w:author="e159" w:date="2025-01-07T12:53:00Z">
        <w:r>
          <w:tab/>
          <w:t>Notifications</w:t>
        </w:r>
      </w:ins>
    </w:p>
    <w:p w14:paraId="194262B2" w14:textId="77777777" w:rsidR="00CD2BC9" w:rsidRDefault="00CD2BC9" w:rsidP="00CD2BC9">
      <w:pPr>
        <w:rPr>
          <w:ins w:id="687" w:author="e159" w:date="2025-01-21T09:14:00Z"/>
          <w:b/>
        </w:rPr>
      </w:pPr>
      <w:ins w:id="688" w:author="e159" w:date="2025-01-21T09:14:00Z">
        <w:r>
          <w:t xml:space="preserve">The common notifications defined in subclause </w:t>
        </w:r>
        <w:r>
          <w:rPr>
            <w:lang w:eastAsia="zh-CN"/>
          </w:rPr>
          <w:t>5.5</w:t>
        </w:r>
        <w:r>
          <w:t xml:space="preserve"> are valid for this IOC, without exceptions or additions.</w:t>
        </w:r>
      </w:ins>
    </w:p>
    <w:p w14:paraId="330BBE34" w14:textId="3684A1DD" w:rsidR="00E546BB" w:rsidRDefault="00E546BB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46BB" w:rsidRPr="00477531" w14:paraId="1678169B" w14:textId="77777777" w:rsidTr="00B96986">
        <w:tc>
          <w:tcPr>
            <w:tcW w:w="9521" w:type="dxa"/>
            <w:shd w:val="clear" w:color="auto" w:fill="FFFFCC"/>
            <w:vAlign w:val="center"/>
          </w:tcPr>
          <w:p w14:paraId="3D7D998A" w14:textId="77777777" w:rsidR="00E546BB" w:rsidRPr="00477531" w:rsidRDefault="00E546BB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EEEFB5D" w14:textId="77777777" w:rsidR="00E546BB" w:rsidRDefault="00E546BB" w:rsidP="00432415"/>
    <w:p w14:paraId="117C9D88" w14:textId="77777777" w:rsidR="000F0B95" w:rsidRDefault="000F0B95" w:rsidP="000F0B95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5.3.115</w:t>
      </w:r>
      <w:r>
        <w:rPr>
          <w:lang w:eastAsia="zh-CN"/>
        </w:rPr>
        <w:tab/>
      </w:r>
      <w:proofErr w:type="spellStart"/>
      <w:r>
        <w:rPr>
          <w:lang w:eastAsia="zh-CN"/>
        </w:rPr>
        <w:t>SNPNInfo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4B43076" w14:textId="77777777" w:rsidR="000F0B95" w:rsidRDefault="000F0B95" w:rsidP="000F0B95">
      <w:pPr>
        <w:pStyle w:val="Heading4"/>
      </w:pPr>
      <w:r>
        <w:rPr>
          <w:lang w:eastAsia="zh-CN"/>
        </w:rPr>
        <w:t>5</w:t>
      </w:r>
      <w:r>
        <w:t>.3.115.1</w:t>
      </w:r>
      <w:r>
        <w:tab/>
        <w:t>Definition</w:t>
      </w:r>
    </w:p>
    <w:p w14:paraId="3FB418B3" w14:textId="77777777" w:rsidR="000F0B95" w:rsidRDefault="000F0B95" w:rsidP="000F0B95">
      <w:r>
        <w:t>This &lt;&lt;</w:t>
      </w:r>
      <w:proofErr w:type="spellStart"/>
      <w:r>
        <w:t>dataType</w:t>
      </w:r>
      <w:proofErr w:type="spellEnd"/>
      <w:r>
        <w:t>&gt;&gt; represents the SNPN identifier and associated S-NSSAI.</w:t>
      </w:r>
    </w:p>
    <w:p w14:paraId="7B24725A" w14:textId="77777777" w:rsidR="000F0B95" w:rsidRDefault="000F0B95" w:rsidP="000F0B95">
      <w:pPr>
        <w:pStyle w:val="Heading4"/>
      </w:pPr>
      <w:r>
        <w:rPr>
          <w:lang w:eastAsia="zh-CN"/>
        </w:rPr>
        <w:t>5</w:t>
      </w:r>
      <w:r>
        <w:t>.3.115.2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0F0B95" w14:paraId="03DF11AB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43D30B" w14:textId="77777777" w:rsidR="000F0B95" w:rsidRDefault="000F0B95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0419A7" w14:textId="77777777" w:rsidR="000F0B95" w:rsidRDefault="000F0B95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58C82E" w14:textId="77777777" w:rsidR="000F0B95" w:rsidRDefault="000F0B95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43C24" w14:textId="77777777" w:rsidR="000F0B95" w:rsidRDefault="000F0B95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840A17" w14:textId="77777777" w:rsidR="000F0B95" w:rsidRDefault="000F0B95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840C78" w14:textId="77777777" w:rsidR="000F0B95" w:rsidRDefault="000F0B95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F0B95" w14:paraId="380A151E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77D5" w14:textId="77777777" w:rsidR="000F0B95" w:rsidRDefault="000F0B9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sNPNId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E63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14CC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EDD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C70" w14:textId="77777777" w:rsidR="000F0B95" w:rsidRDefault="000F0B9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CA99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F0B95" w14:paraId="2F3A67B7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E8F3" w14:textId="77777777" w:rsidR="000F0B95" w:rsidRDefault="000F0B9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B64E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83EA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569C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E21" w14:textId="77777777" w:rsidR="000F0B95" w:rsidRDefault="000F0B9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A6A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EA9A94D" w14:textId="77777777" w:rsidR="000F0B95" w:rsidRDefault="000F0B95" w:rsidP="000F0B95">
      <w:pPr>
        <w:pStyle w:val="Heading4"/>
      </w:pPr>
      <w:r>
        <w:t>5.3.115.3</w:t>
      </w:r>
      <w:r>
        <w:tab/>
        <w:t>Attribute constraints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12"/>
        <w:gridCol w:w="5117"/>
      </w:tblGrid>
      <w:tr w:rsidR="000F0B95" w14:paraId="2FB91C74" w14:textId="77777777" w:rsidTr="00B96986">
        <w:trPr>
          <w:trHeight w:val="271"/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D0D64C" w14:textId="77777777" w:rsidR="000F0B95" w:rsidRDefault="000F0B95" w:rsidP="00B96986">
            <w:pPr>
              <w:pStyle w:val="TAH"/>
            </w:pPr>
            <w:r>
              <w:t>Name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BA0E08" w14:textId="77777777" w:rsidR="000F0B95" w:rsidRDefault="000F0B95" w:rsidP="00B96986">
            <w:pPr>
              <w:pStyle w:val="TAH"/>
            </w:pPr>
            <w:r>
              <w:t>Definition</w:t>
            </w:r>
          </w:p>
        </w:tc>
      </w:tr>
      <w:tr w:rsidR="000F0B95" w14:paraId="6A52D05F" w14:textId="77777777" w:rsidTr="00B96986">
        <w:trPr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55EB" w14:textId="77777777" w:rsidR="000F0B95" w:rsidRDefault="000F0B9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 w:rsidRPr="00344D05"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905" w14:textId="77777777" w:rsidR="000F0B95" w:rsidRDefault="000F0B95" w:rsidP="00B96986">
            <w:pPr>
              <w:pStyle w:val="TAL"/>
            </w:pPr>
            <w:r>
              <w:t>Condition: slicing feature is supported</w:t>
            </w:r>
            <w:r>
              <w:rPr>
                <w:rStyle w:val="Emphasis"/>
              </w:rPr>
              <w:t>.</w:t>
            </w:r>
          </w:p>
        </w:tc>
      </w:tr>
    </w:tbl>
    <w:p w14:paraId="0610BA96" w14:textId="77777777" w:rsidR="000F0B95" w:rsidRDefault="000F0B95" w:rsidP="000F0B95">
      <w:pPr>
        <w:pStyle w:val="Heading4"/>
      </w:pPr>
      <w:r>
        <w:rPr>
          <w:lang w:eastAsia="zh-CN"/>
        </w:rPr>
        <w:t>5</w:t>
      </w:r>
      <w:r>
        <w:t>.3.115.4</w:t>
      </w:r>
      <w:r>
        <w:tab/>
        <w:t>Notifications</w:t>
      </w:r>
    </w:p>
    <w:p w14:paraId="4AD2B973" w14:textId="481AA842" w:rsidR="000F0B95" w:rsidRDefault="000F0B95" w:rsidP="000F0B95">
      <w:r>
        <w:t xml:space="preserve">The </w:t>
      </w:r>
      <w:ins w:id="689" w:author="e159" w:date="2025-01-15T09:39:00Z">
        <w:r w:rsidR="00A17CE8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C1234B3" w14:textId="77777777" w:rsidR="000F0B95" w:rsidRDefault="000F0B95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0B95" w:rsidRPr="00477531" w14:paraId="49EFC4EB" w14:textId="77777777" w:rsidTr="00B96986">
        <w:tc>
          <w:tcPr>
            <w:tcW w:w="9521" w:type="dxa"/>
            <w:shd w:val="clear" w:color="auto" w:fill="FFFFCC"/>
            <w:vAlign w:val="center"/>
          </w:tcPr>
          <w:p w14:paraId="44A35B3B" w14:textId="77777777" w:rsidR="000F0B95" w:rsidRPr="00477531" w:rsidRDefault="000F0B95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D565519" w14:textId="77777777" w:rsidR="000F0B95" w:rsidRDefault="000F0B95" w:rsidP="00432415"/>
    <w:p w14:paraId="34492D8D" w14:textId="77777777" w:rsidR="00031530" w:rsidRDefault="00031530" w:rsidP="00031530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</w:t>
      </w:r>
      <w:r>
        <w:t>116</w:t>
      </w:r>
      <w:r>
        <w:rPr>
          <w:lang w:eastAsia="zh-CN"/>
        </w:rPr>
        <w:tab/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6654F30" w14:textId="77777777" w:rsidR="00031530" w:rsidRDefault="00031530" w:rsidP="00031530">
      <w:pPr>
        <w:pStyle w:val="Heading4"/>
      </w:pPr>
      <w:r>
        <w:rPr>
          <w:lang w:eastAsia="zh-CN"/>
        </w:rPr>
        <w:t>5</w:t>
      </w:r>
      <w:r>
        <w:t>.3.116.1</w:t>
      </w:r>
      <w:r>
        <w:tab/>
        <w:t>Definition</w:t>
      </w:r>
    </w:p>
    <w:p w14:paraId="279BE3E4" w14:textId="77777777" w:rsidR="00031530" w:rsidRDefault="00031530" w:rsidP="00031530">
      <w:r>
        <w:t>This &lt;&lt;</w:t>
      </w:r>
      <w:proofErr w:type="spellStart"/>
      <w:r>
        <w:t>dataType</w:t>
      </w:r>
      <w:proofErr w:type="spellEnd"/>
      <w:r>
        <w:t>&gt;&gt; represents the information of a SNPN identification.</w:t>
      </w:r>
    </w:p>
    <w:p w14:paraId="22827A9F" w14:textId="77777777" w:rsidR="00031530" w:rsidRDefault="00031530" w:rsidP="00031530">
      <w:pPr>
        <w:pStyle w:val="Heading4"/>
      </w:pPr>
      <w:r>
        <w:rPr>
          <w:lang w:eastAsia="zh-CN"/>
        </w:rPr>
        <w:t>5</w:t>
      </w:r>
      <w:r>
        <w:t>.3.116.2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031530" w14:paraId="04F6D0C3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A6E29C" w14:textId="77777777" w:rsidR="00031530" w:rsidRDefault="00031530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501AAA" w14:textId="77777777" w:rsidR="00031530" w:rsidRDefault="00031530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1BDB1B" w14:textId="77777777" w:rsidR="00031530" w:rsidRDefault="00031530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B16224" w14:textId="77777777" w:rsidR="00031530" w:rsidRDefault="00031530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0ED5EC" w14:textId="77777777" w:rsidR="00031530" w:rsidRDefault="00031530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318638" w14:textId="77777777" w:rsidR="00031530" w:rsidRDefault="00031530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31530" w14:paraId="07CCF176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8815" w14:textId="77777777" w:rsidR="00031530" w:rsidRPr="00F36732" w:rsidRDefault="00031530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mCC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4CCC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E64D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2105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8460" w14:textId="77777777" w:rsidR="00031530" w:rsidRDefault="00031530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1C41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31530" w14:paraId="7EBA80DC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B7B" w14:textId="77777777" w:rsidR="00031530" w:rsidRPr="00F36732" w:rsidRDefault="00031530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mNC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7FB1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341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92B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751" w14:textId="77777777" w:rsidR="00031530" w:rsidRDefault="00031530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051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31530" w14:paraId="7C3A0282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652B" w14:textId="77777777" w:rsidR="00031530" w:rsidRPr="00F36732" w:rsidRDefault="00031530" w:rsidP="00B969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62A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768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24DB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89E" w14:textId="77777777" w:rsidR="00031530" w:rsidRDefault="00031530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0DD2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762451C" w14:textId="77777777" w:rsidR="001E3297" w:rsidRDefault="001E3297" w:rsidP="00031530">
      <w:pPr>
        <w:pStyle w:val="Heading4"/>
      </w:pPr>
    </w:p>
    <w:p w14:paraId="1377994F" w14:textId="64EB972C" w:rsidR="001E3297" w:rsidRDefault="001E3297" w:rsidP="001E3297">
      <w:pPr>
        <w:pStyle w:val="Heading4"/>
        <w:rPr>
          <w:ins w:id="690" w:author="e159" w:date="2025-01-07T12:54:00Z"/>
        </w:rPr>
      </w:pPr>
      <w:ins w:id="691" w:author="e159" w:date="2025-01-07T12:54:00Z">
        <w:r>
          <w:t>5.3.11</w:t>
        </w:r>
      </w:ins>
      <w:ins w:id="692" w:author="e159" w:date="2025-01-07T12:55:00Z">
        <w:r>
          <w:t>6</w:t>
        </w:r>
      </w:ins>
      <w:ins w:id="693" w:author="e159" w:date="2025-01-07T12:54:00Z">
        <w:r>
          <w:t>.</w:t>
        </w:r>
      </w:ins>
      <w:ins w:id="694" w:author="e159" w:date="2025-01-15T09:40:00Z">
        <w:r w:rsidR="00F60278">
          <w:t>2A</w:t>
        </w:r>
      </w:ins>
      <w:ins w:id="695" w:author="e159" w:date="2025-01-07T12:54:00Z">
        <w:r>
          <w:tab/>
          <w:t>Attribute constraints</w:t>
        </w:r>
      </w:ins>
    </w:p>
    <w:p w14:paraId="7B455796" w14:textId="5B47F751" w:rsidR="001E3297" w:rsidDel="001E3297" w:rsidRDefault="001E3297" w:rsidP="001E3297">
      <w:pPr>
        <w:rPr>
          <w:del w:id="696" w:author="e159" w:date="2025-01-07T12:55:00Z"/>
        </w:rPr>
      </w:pPr>
      <w:ins w:id="697" w:author="e159" w:date="2025-01-07T12:54:00Z">
        <w:r>
          <w:t>None</w:t>
        </w:r>
      </w:ins>
    </w:p>
    <w:p w14:paraId="587F3188" w14:textId="02628545" w:rsidR="00031530" w:rsidRDefault="00031530" w:rsidP="00031530">
      <w:pPr>
        <w:pStyle w:val="Heading4"/>
      </w:pPr>
      <w:r>
        <w:t>5.3.116.3</w:t>
      </w:r>
      <w:r>
        <w:tab/>
        <w:t>Notifications</w:t>
      </w:r>
    </w:p>
    <w:p w14:paraId="229C156F" w14:textId="1DDFF509" w:rsidR="00031530" w:rsidRDefault="00031530" w:rsidP="00031530">
      <w:r>
        <w:t xml:space="preserve">The </w:t>
      </w:r>
      <w:ins w:id="698" w:author="e159" w:date="2025-01-07T12:55:00Z">
        <w:r w:rsidR="001E3297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B2BA441" w14:textId="77777777" w:rsidR="00031530" w:rsidRDefault="0003153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1088" w:rsidRPr="00477531" w14:paraId="7A3239EB" w14:textId="77777777" w:rsidTr="00B96986">
        <w:tc>
          <w:tcPr>
            <w:tcW w:w="9521" w:type="dxa"/>
            <w:shd w:val="clear" w:color="auto" w:fill="FFFFCC"/>
            <w:vAlign w:val="center"/>
          </w:tcPr>
          <w:p w14:paraId="68B17068" w14:textId="77777777" w:rsidR="00331088" w:rsidRPr="00477531" w:rsidRDefault="0033108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9013812" w14:textId="77777777" w:rsidR="006756C9" w:rsidRDefault="006756C9" w:rsidP="00432415"/>
    <w:p w14:paraId="5B5C06DA" w14:textId="77777777" w:rsidR="006756C9" w:rsidRDefault="006756C9" w:rsidP="006756C9">
      <w:pPr>
        <w:pStyle w:val="Heading3"/>
      </w:pPr>
      <w:r>
        <w:t>5.3.120</w:t>
      </w:r>
      <w:r>
        <w:tab/>
      </w:r>
      <w:r>
        <w:rPr>
          <w:rFonts w:ascii="Courier New" w:hAnsi="Courier New" w:cs="Courier New"/>
          <w:lang w:eastAsia="zh-CN"/>
        </w:rPr>
        <w:t>5GCNfConnEcmInfo</w:t>
      </w:r>
      <w:r>
        <w:t xml:space="preserve"> &lt;&lt;</w:t>
      </w:r>
      <w:proofErr w:type="spellStart"/>
      <w:r w:rsidRPr="002B2FAB">
        <w:t>dataType</w:t>
      </w:r>
      <w:proofErr w:type="spellEnd"/>
      <w:r>
        <w:t>&gt;&gt;</w:t>
      </w:r>
    </w:p>
    <w:p w14:paraId="747FB834" w14:textId="77777777" w:rsidR="006756C9" w:rsidRDefault="006756C9" w:rsidP="006756C9">
      <w:pPr>
        <w:pStyle w:val="Heading4"/>
      </w:pPr>
      <w:r>
        <w:t>5.3.120.1</w:t>
      </w:r>
      <w:r>
        <w:tab/>
        <w:t>Definition</w:t>
      </w:r>
    </w:p>
    <w:p w14:paraId="62CA8904" w14:textId="77777777" w:rsidR="006756C9" w:rsidRDefault="006756C9" w:rsidP="006756C9">
      <w:r>
        <w:t>This data type specifies the 5GC NF connection information.</w:t>
      </w:r>
    </w:p>
    <w:p w14:paraId="0EF74E79" w14:textId="77777777" w:rsidR="006756C9" w:rsidRDefault="006756C9" w:rsidP="006756C9">
      <w:pPr>
        <w:pStyle w:val="Heading4"/>
      </w:pPr>
      <w:r>
        <w:t>5.3.120.2</w:t>
      </w:r>
      <w:r>
        <w:tab/>
        <w:t>Attributes</w:t>
      </w:r>
    </w:p>
    <w:p w14:paraId="408A40A3" w14:textId="77777777" w:rsidR="006756C9" w:rsidRDefault="006756C9" w:rsidP="006756C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6756C9" w14:paraId="44CD77F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DE8E66" w14:textId="77777777" w:rsidR="006756C9" w:rsidRDefault="006756C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09A915" w14:textId="77777777" w:rsidR="006756C9" w:rsidRDefault="006756C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A87627" w14:textId="77777777" w:rsidR="006756C9" w:rsidRDefault="006756C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C982D2" w14:textId="77777777" w:rsidR="006756C9" w:rsidRDefault="006756C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C8529" w14:textId="77777777" w:rsidR="006756C9" w:rsidRDefault="006756C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7D4BB0" w14:textId="77777777" w:rsidR="006756C9" w:rsidRDefault="006756C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756C9" w14:paraId="6FE410B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9D64" w14:textId="77777777" w:rsidR="006756C9" w:rsidRPr="003E5FE0" w:rsidRDefault="006756C9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r w:rsidRPr="003E5FE0">
              <w:rPr>
                <w:rFonts w:ascii="Courier New" w:hAnsi="Courier New"/>
                <w:sz w:val="18"/>
                <w:szCs w:val="18"/>
              </w:rPr>
              <w:t>5GCNFType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BF52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9D41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91A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943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41FB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756C9" w14:paraId="7B34E2F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818B" w14:textId="77777777" w:rsidR="006756C9" w:rsidRPr="003E5FE0" w:rsidRDefault="006756C9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r w:rsidRPr="003E5FE0">
              <w:rPr>
                <w:rFonts w:ascii="Courier New" w:hAnsi="Courier New"/>
                <w:sz w:val="18"/>
                <w:szCs w:val="18"/>
              </w:rPr>
              <w:t>5GCNFIpAddress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808C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4689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E125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0728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64A4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756C9" w14:paraId="345DB0C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BDAE" w14:textId="77777777" w:rsidR="006756C9" w:rsidRPr="003E5FE0" w:rsidRDefault="006756C9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r w:rsidRPr="003E5FE0">
              <w:rPr>
                <w:rFonts w:ascii="Courier New" w:hAnsi="Courier New"/>
                <w:sz w:val="18"/>
                <w:szCs w:val="18"/>
              </w:rPr>
              <w:t>5GCNFRef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97D9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3F4B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E374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D6B9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3B2C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954433A" w14:textId="77777777" w:rsidR="006756C9" w:rsidRDefault="006756C9" w:rsidP="006756C9"/>
    <w:p w14:paraId="00A3B5A2" w14:textId="77777777" w:rsidR="006756C9" w:rsidRDefault="006756C9" w:rsidP="006756C9">
      <w:pPr>
        <w:pStyle w:val="EditorsNote"/>
      </w:pPr>
      <w:r>
        <w:t xml:space="preserve">Editor’s note: Role based attribute of 5GCNfRef inside the </w:t>
      </w:r>
      <w:proofErr w:type="spellStart"/>
      <w:r>
        <w:t>dataType</w:t>
      </w:r>
      <w:proofErr w:type="spellEnd"/>
      <w:r>
        <w:t xml:space="preserve"> needs further work.</w:t>
      </w:r>
    </w:p>
    <w:p w14:paraId="237BA5C0" w14:textId="77777777" w:rsidR="006756C9" w:rsidRPr="00FC2BEF" w:rsidRDefault="006756C9" w:rsidP="006756C9">
      <w:pPr>
        <w:pStyle w:val="Heading4"/>
      </w:pPr>
      <w:r w:rsidRPr="00FC2BEF">
        <w:t>5.3.120.3</w:t>
      </w:r>
      <w:r w:rsidRPr="00FC2BEF">
        <w:tab/>
        <w:t>Attribute constraints</w:t>
      </w:r>
    </w:p>
    <w:p w14:paraId="59927C6F" w14:textId="77777777" w:rsidR="006756C9" w:rsidRPr="00FC2BEF" w:rsidRDefault="006756C9" w:rsidP="006756C9">
      <w:r w:rsidRPr="00FC2BEF">
        <w:t>None</w:t>
      </w:r>
    </w:p>
    <w:p w14:paraId="63BC90D1" w14:textId="77777777" w:rsidR="006756C9" w:rsidRPr="00FC2BEF" w:rsidRDefault="006756C9" w:rsidP="006756C9">
      <w:pPr>
        <w:pStyle w:val="Heading4"/>
      </w:pPr>
      <w:r w:rsidRPr="00FC2BEF">
        <w:t>5.3.120.4</w:t>
      </w:r>
      <w:r w:rsidRPr="00FC2BEF">
        <w:tab/>
        <w:t>Notifications</w:t>
      </w:r>
    </w:p>
    <w:p w14:paraId="540C8607" w14:textId="0C724A76" w:rsidR="006756C9" w:rsidRDefault="006756C9" w:rsidP="006756C9">
      <w:r>
        <w:t xml:space="preserve">The subclause </w:t>
      </w:r>
      <w:del w:id="699" w:author="e159" w:date="2025-01-07T12:55:00Z">
        <w:r w:rsidDel="004D4962">
          <w:delText>4</w:delText>
        </w:r>
      </w:del>
      <w:ins w:id="700" w:author="e159" w:date="2025-01-07T12:55:00Z">
        <w:r w:rsidR="004D496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16E3109" w14:textId="77777777" w:rsidR="006756C9" w:rsidRDefault="006756C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6C9" w:rsidRPr="00477531" w14:paraId="70C1D67F" w14:textId="77777777" w:rsidTr="00B96986">
        <w:tc>
          <w:tcPr>
            <w:tcW w:w="9521" w:type="dxa"/>
            <w:shd w:val="clear" w:color="auto" w:fill="FFFFCC"/>
            <w:vAlign w:val="center"/>
          </w:tcPr>
          <w:p w14:paraId="22C1680F" w14:textId="77777777" w:rsidR="006756C9" w:rsidRPr="00477531" w:rsidRDefault="006756C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8A04FCA" w14:textId="77777777" w:rsidR="006756C9" w:rsidRDefault="006756C9" w:rsidP="00432415"/>
    <w:p w14:paraId="32BA92BA" w14:textId="77777777" w:rsidR="00DF550F" w:rsidRDefault="00DF550F" w:rsidP="00DF550F">
      <w:pPr>
        <w:pStyle w:val="Heading3"/>
      </w:pPr>
      <w:r>
        <w:t>5.3.121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UPFConnInfo</w:t>
      </w:r>
      <w:proofErr w:type="spellEnd"/>
      <w:r>
        <w:t xml:space="preserve"> &lt;&lt;</w:t>
      </w:r>
      <w:proofErr w:type="spellStart"/>
      <w:r w:rsidRPr="002B2FAB">
        <w:t>dataType</w:t>
      </w:r>
      <w:proofErr w:type="spellEnd"/>
      <w:r>
        <w:t>&gt;&gt;</w:t>
      </w:r>
    </w:p>
    <w:p w14:paraId="3A9BB626" w14:textId="77777777" w:rsidR="00DF550F" w:rsidRDefault="00DF550F" w:rsidP="00DF550F">
      <w:pPr>
        <w:pStyle w:val="Heading4"/>
      </w:pPr>
      <w:r>
        <w:t>5.3.121.1</w:t>
      </w:r>
      <w:r>
        <w:tab/>
        <w:t>Definition</w:t>
      </w:r>
    </w:p>
    <w:p w14:paraId="02A79BB6" w14:textId="77777777" w:rsidR="00DF550F" w:rsidRDefault="00DF550F" w:rsidP="00DF550F">
      <w:r>
        <w:t xml:space="preserve">This data type specifies the </w:t>
      </w:r>
      <w:bookmarkStart w:id="701" w:name="_Hlk92198647"/>
      <w:r>
        <w:t>UPF connection information</w:t>
      </w:r>
      <w:bookmarkEnd w:id="701"/>
      <w:r>
        <w:t>.</w:t>
      </w:r>
    </w:p>
    <w:p w14:paraId="730D48AA" w14:textId="77777777" w:rsidR="00DF550F" w:rsidRDefault="00DF550F" w:rsidP="00DF550F">
      <w:pPr>
        <w:pStyle w:val="Heading4"/>
      </w:pPr>
      <w:r>
        <w:t>5.3.121.2</w:t>
      </w:r>
      <w:r>
        <w:tab/>
        <w:t>Attributes</w:t>
      </w:r>
    </w:p>
    <w:p w14:paraId="5FA9A0C3" w14:textId="77777777" w:rsidR="00DF550F" w:rsidRDefault="00DF550F" w:rsidP="00DF550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DF550F" w14:paraId="5909518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89451D" w14:textId="77777777" w:rsidR="00DF550F" w:rsidRDefault="00DF550F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2D2F11" w14:textId="77777777" w:rsidR="00DF550F" w:rsidRDefault="00DF550F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738E98" w14:textId="77777777" w:rsidR="00DF550F" w:rsidRDefault="00DF550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323AF4" w14:textId="77777777" w:rsidR="00DF550F" w:rsidRDefault="00DF550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0C8565" w14:textId="77777777" w:rsidR="00DF550F" w:rsidRDefault="00DF550F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665CF8" w14:textId="77777777" w:rsidR="00DF550F" w:rsidRDefault="00DF550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F550F" w14:paraId="641ECC6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EA00" w14:textId="77777777" w:rsidR="00DF550F" w:rsidRPr="003E5FE0" w:rsidRDefault="00DF550F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/>
                <w:sz w:val="18"/>
                <w:szCs w:val="18"/>
              </w:rPr>
              <w:t>uPFIpAddress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F2EC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F0F2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A01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8C1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A40F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F550F" w14:paraId="2B810DE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AC0A" w14:textId="77777777" w:rsidR="00DF550F" w:rsidRPr="003E5FE0" w:rsidRDefault="00DF550F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/>
                <w:sz w:val="18"/>
                <w:szCs w:val="18"/>
              </w:rPr>
              <w:t>uPFRef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A658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45FA" w14:textId="77777777" w:rsidR="00DF550F" w:rsidRDefault="00DF550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50A7" w14:textId="77777777" w:rsidR="00DF550F" w:rsidRDefault="00DF550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DF6D" w14:textId="77777777" w:rsidR="00DF550F" w:rsidRDefault="00DF550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1A62" w14:textId="77777777" w:rsidR="00DF550F" w:rsidRDefault="00DF550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0FE0FFD" w14:textId="77777777" w:rsidR="00DF550F" w:rsidRDefault="00DF550F" w:rsidP="00DF550F"/>
    <w:p w14:paraId="7DB80691" w14:textId="77777777" w:rsidR="00DF550F" w:rsidRDefault="00DF550F" w:rsidP="00DF550F">
      <w:pPr>
        <w:pStyle w:val="Heading4"/>
      </w:pPr>
      <w:r>
        <w:t>5.3.121.3</w:t>
      </w:r>
      <w:r>
        <w:tab/>
        <w:t>Attribute constraints</w:t>
      </w:r>
    </w:p>
    <w:p w14:paraId="17E0E895" w14:textId="77777777" w:rsidR="00DF550F" w:rsidRDefault="00DF550F" w:rsidP="00DF550F">
      <w:r>
        <w:t>None</w:t>
      </w:r>
    </w:p>
    <w:p w14:paraId="2A475201" w14:textId="77777777" w:rsidR="00DF550F" w:rsidRDefault="00DF550F" w:rsidP="00DF550F">
      <w:pPr>
        <w:pStyle w:val="Heading4"/>
      </w:pPr>
      <w:r>
        <w:t>5.3.121.4</w:t>
      </w:r>
      <w:r>
        <w:tab/>
        <w:t>Notifications</w:t>
      </w:r>
    </w:p>
    <w:p w14:paraId="0D21BAD8" w14:textId="787C3D2F" w:rsidR="00DF550F" w:rsidRDefault="00DF550F" w:rsidP="00DF550F">
      <w:r>
        <w:t xml:space="preserve">The subclause </w:t>
      </w:r>
      <w:del w:id="702" w:author="e159" w:date="2025-01-07T12:55:00Z">
        <w:r w:rsidDel="004D4962">
          <w:delText>4</w:delText>
        </w:r>
      </w:del>
      <w:ins w:id="703" w:author="e159" w:date="2025-01-07T12:55:00Z">
        <w:r w:rsidR="004D496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33CE8C4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616F7E55" w14:textId="77777777" w:rsidTr="00B96986">
        <w:tc>
          <w:tcPr>
            <w:tcW w:w="9521" w:type="dxa"/>
            <w:shd w:val="clear" w:color="auto" w:fill="FFFFCC"/>
            <w:vAlign w:val="center"/>
          </w:tcPr>
          <w:p w14:paraId="54C33FB2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64FE3A7" w14:textId="77777777" w:rsidR="00DF550F" w:rsidRDefault="00DF550F" w:rsidP="00432415"/>
    <w:p w14:paraId="41563342" w14:textId="77777777" w:rsidR="00D61877" w:rsidRDefault="00D61877" w:rsidP="00D61877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5.3.122</w:t>
      </w:r>
      <w:r>
        <w:rPr>
          <w:lang w:eastAsia="zh-CN"/>
        </w:rPr>
        <w:tab/>
      </w:r>
      <w:proofErr w:type="spellStart"/>
      <w:r>
        <w:rPr>
          <w:lang w:eastAsia="zh-CN"/>
        </w:rPr>
        <w:t>SnssaiSmfInfoItem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22F93BC0" w14:textId="77777777" w:rsidR="00D61877" w:rsidRDefault="00D61877" w:rsidP="00D61877">
      <w:pPr>
        <w:pStyle w:val="Heading4"/>
      </w:pPr>
      <w:r>
        <w:rPr>
          <w:lang w:eastAsia="zh-CN"/>
        </w:rPr>
        <w:t>5</w:t>
      </w:r>
      <w:r>
        <w:t>.3.122.1</w:t>
      </w:r>
      <w:r>
        <w:tab/>
        <w:t>Definition</w:t>
      </w:r>
    </w:p>
    <w:p w14:paraId="4E76073F" w14:textId="77777777" w:rsidR="00D61877" w:rsidRDefault="00D61877" w:rsidP="00D61877">
      <w:r>
        <w:t>This &lt;&lt;</w:t>
      </w:r>
      <w:proofErr w:type="spellStart"/>
      <w:r>
        <w:t>dataType</w:t>
      </w:r>
      <w:proofErr w:type="spellEnd"/>
      <w:r>
        <w:t>&gt;&gt; represents the s</w:t>
      </w:r>
      <w:r>
        <w:rPr>
          <w:rFonts w:cs="Arial"/>
          <w:szCs w:val="18"/>
        </w:rPr>
        <w:t>et of parameters supported by SMF for a given S-NSSAI.</w:t>
      </w:r>
    </w:p>
    <w:p w14:paraId="2100D534" w14:textId="77777777" w:rsidR="00D61877" w:rsidRDefault="00D61877" w:rsidP="00D61877">
      <w:pPr>
        <w:pStyle w:val="Heading4"/>
      </w:pPr>
      <w:r>
        <w:rPr>
          <w:lang w:eastAsia="zh-CN"/>
        </w:rPr>
        <w:t>5</w:t>
      </w:r>
      <w:r>
        <w:t>.3.122.2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D61877" w14:paraId="5C1B1B4B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FFF326" w14:textId="77777777" w:rsidR="00D61877" w:rsidRDefault="00D61877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1FC8AD" w14:textId="77777777" w:rsidR="00D61877" w:rsidRDefault="00D61877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6286D0" w14:textId="77777777" w:rsidR="00D61877" w:rsidRDefault="00D61877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DABE0B" w14:textId="77777777" w:rsidR="00D61877" w:rsidRDefault="00D61877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BB975CE" w14:textId="77777777" w:rsidR="00D61877" w:rsidRDefault="00D61877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E91016" w14:textId="77777777" w:rsidR="00D61877" w:rsidRDefault="00D61877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61877" w14:paraId="1A91CCDE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FD64" w14:textId="77777777" w:rsidR="00D61877" w:rsidRDefault="00D6187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sNSSAI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A373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1625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5918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BB6C" w14:textId="77777777" w:rsidR="00D61877" w:rsidRDefault="00D6187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DF92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61877" w14:paraId="391EB7E7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2F8C" w14:textId="77777777" w:rsidR="00D61877" w:rsidRDefault="00D6187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dnnSmfInfoList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F1F8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5DFC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A70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5E0" w14:textId="77777777" w:rsidR="00D61877" w:rsidRDefault="00D6187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BE64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2CB6A53" w14:textId="77777777" w:rsidR="004D4962" w:rsidRDefault="004D4962" w:rsidP="00D61877">
      <w:pPr>
        <w:pStyle w:val="Heading4"/>
        <w:rPr>
          <w:ins w:id="704" w:author="e159" w:date="2025-01-07T12:56:00Z"/>
        </w:rPr>
      </w:pPr>
    </w:p>
    <w:p w14:paraId="0706416E" w14:textId="2BD0DF3D" w:rsidR="004D4962" w:rsidRDefault="004D4962" w:rsidP="004D4962">
      <w:pPr>
        <w:pStyle w:val="Heading4"/>
        <w:rPr>
          <w:ins w:id="705" w:author="e159" w:date="2025-01-07T12:56:00Z"/>
        </w:rPr>
      </w:pPr>
      <w:ins w:id="706" w:author="e159" w:date="2025-01-07T12:56:00Z">
        <w:r>
          <w:t>5.3.122.</w:t>
        </w:r>
      </w:ins>
      <w:ins w:id="707" w:author="e159" w:date="2025-01-15T09:41:00Z">
        <w:r w:rsidR="00F60278">
          <w:t>2A</w:t>
        </w:r>
      </w:ins>
      <w:ins w:id="708" w:author="e159" w:date="2025-01-07T12:56:00Z">
        <w:r>
          <w:tab/>
          <w:t>Attribute constraints</w:t>
        </w:r>
      </w:ins>
    </w:p>
    <w:p w14:paraId="1B692121" w14:textId="3969D8E7" w:rsidR="004D4962" w:rsidRDefault="004D4962" w:rsidP="004D4962">
      <w:pPr>
        <w:rPr>
          <w:ins w:id="709" w:author="e159" w:date="2025-01-07T12:56:00Z"/>
        </w:rPr>
      </w:pPr>
      <w:ins w:id="710" w:author="e159" w:date="2025-01-07T12:56:00Z">
        <w:r>
          <w:t>None</w:t>
        </w:r>
      </w:ins>
    </w:p>
    <w:p w14:paraId="6A81EDE2" w14:textId="513156B7" w:rsidR="00D61877" w:rsidRDefault="00D61877" w:rsidP="00D61877">
      <w:pPr>
        <w:pStyle w:val="Heading4"/>
      </w:pPr>
      <w:r>
        <w:t>5.3.122.3</w:t>
      </w:r>
      <w:r>
        <w:tab/>
        <w:t>Notifications</w:t>
      </w:r>
    </w:p>
    <w:p w14:paraId="158FF68F" w14:textId="17C6BC6D" w:rsidR="00D61877" w:rsidRDefault="00D61877" w:rsidP="00D61877">
      <w:pPr>
        <w:rPr>
          <w:lang w:eastAsia="zh-CN"/>
        </w:rPr>
      </w:pPr>
      <w:r>
        <w:t>The</w:t>
      </w:r>
      <w:ins w:id="711" w:author="e159" w:date="2025-01-07T12:56:00Z">
        <w:r w:rsidR="004D4962">
          <w:t xml:space="preserve"> subclause 5.5 of the</w:t>
        </w:r>
      </w:ins>
      <w:r>
        <w:t xml:space="preserve">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3E89DC4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7CE7AE92" w14:textId="77777777" w:rsidTr="00B96986">
        <w:tc>
          <w:tcPr>
            <w:tcW w:w="9521" w:type="dxa"/>
            <w:shd w:val="clear" w:color="auto" w:fill="FFFFCC"/>
            <w:vAlign w:val="center"/>
          </w:tcPr>
          <w:p w14:paraId="5FA94C79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B063898" w14:textId="77777777" w:rsidR="00DF550F" w:rsidRDefault="00DF550F" w:rsidP="00432415"/>
    <w:p w14:paraId="402C937A" w14:textId="77777777" w:rsidR="00B927C3" w:rsidRDefault="00B927C3" w:rsidP="00B927C3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5.3.123</w:t>
      </w:r>
      <w:r>
        <w:rPr>
          <w:lang w:eastAsia="zh-CN"/>
        </w:rPr>
        <w:tab/>
      </w:r>
      <w:proofErr w:type="spellStart"/>
      <w:r>
        <w:rPr>
          <w:lang w:eastAsia="zh-CN"/>
        </w:rPr>
        <w:t>DnnSmfInfoItem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09229633" w14:textId="77777777" w:rsidR="00B927C3" w:rsidRDefault="00B927C3" w:rsidP="00B927C3">
      <w:pPr>
        <w:pStyle w:val="Heading4"/>
      </w:pPr>
      <w:r>
        <w:rPr>
          <w:lang w:eastAsia="zh-CN"/>
        </w:rPr>
        <w:t>5</w:t>
      </w:r>
      <w:r>
        <w:t>.3.123.1</w:t>
      </w:r>
      <w:r>
        <w:tab/>
        <w:t>Definition</w:t>
      </w:r>
    </w:p>
    <w:p w14:paraId="0EE8E511" w14:textId="77777777" w:rsidR="00B927C3" w:rsidRDefault="00B927C3" w:rsidP="00B927C3">
      <w:pPr>
        <w:rPr>
          <w:rFonts w:cs="Arial"/>
          <w:szCs w:val="18"/>
        </w:rPr>
      </w:pPr>
      <w:r>
        <w:t>This &lt;&lt;</w:t>
      </w:r>
      <w:proofErr w:type="spellStart"/>
      <w:r>
        <w:t>dataType</w:t>
      </w:r>
      <w:proofErr w:type="spellEnd"/>
      <w:r>
        <w:t>&gt;&gt; represents the set</w:t>
      </w:r>
      <w:r>
        <w:rPr>
          <w:rFonts w:cs="Arial"/>
          <w:szCs w:val="18"/>
        </w:rPr>
        <w:t xml:space="preserve"> of parameters supported by SMF for a given DNN.</w:t>
      </w:r>
    </w:p>
    <w:p w14:paraId="17A87C0B" w14:textId="77777777" w:rsidR="00B927C3" w:rsidRPr="00706810" w:rsidRDefault="00B927C3" w:rsidP="00B927C3">
      <w:pPr>
        <w:rPr>
          <w:rFonts w:cs="Arial"/>
          <w:szCs w:val="18"/>
        </w:rPr>
      </w:pPr>
      <w:r w:rsidRPr="0076281E">
        <w:rPr>
          <w:rFonts w:cs="Arial"/>
          <w:szCs w:val="18"/>
        </w:rPr>
        <w:t xml:space="preserve">The absence of </w:t>
      </w:r>
      <w:r>
        <w:rPr>
          <w:rFonts w:cs="Arial"/>
          <w:szCs w:val="18"/>
        </w:rPr>
        <w:t>‘</w:t>
      </w:r>
      <w:proofErr w:type="spellStart"/>
      <w:r>
        <w:rPr>
          <w:rFonts w:cs="Arial"/>
          <w:szCs w:val="18"/>
        </w:rPr>
        <w:t>dnaiList</w:t>
      </w:r>
      <w:proofErr w:type="spellEnd"/>
      <w:r>
        <w:rPr>
          <w:rFonts w:cs="Arial"/>
          <w:szCs w:val="18"/>
        </w:rPr>
        <w:t xml:space="preserve">’ </w:t>
      </w:r>
      <w:r w:rsidRPr="0076281E">
        <w:rPr>
          <w:rFonts w:cs="Arial"/>
          <w:szCs w:val="18"/>
        </w:rPr>
        <w:t>indicates</w:t>
      </w:r>
      <w:r>
        <w:rPr>
          <w:rFonts w:cs="Arial"/>
          <w:szCs w:val="18"/>
        </w:rPr>
        <w:t xml:space="preserve"> </w:t>
      </w:r>
      <w:r w:rsidRPr="0076281E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 xml:space="preserve">DNN </w:t>
      </w:r>
      <w:r w:rsidRPr="0076281E">
        <w:rPr>
          <w:rFonts w:cs="Arial"/>
          <w:szCs w:val="18"/>
        </w:rPr>
        <w:t>can be selected for any DN</w:t>
      </w:r>
      <w:r>
        <w:rPr>
          <w:rFonts w:cs="Arial"/>
          <w:szCs w:val="18"/>
        </w:rPr>
        <w:t>AI.</w:t>
      </w:r>
    </w:p>
    <w:p w14:paraId="35AB74AF" w14:textId="77777777" w:rsidR="00B927C3" w:rsidRDefault="00B927C3" w:rsidP="00B927C3">
      <w:pPr>
        <w:pStyle w:val="Heading4"/>
      </w:pPr>
      <w:r>
        <w:rPr>
          <w:lang w:eastAsia="zh-CN"/>
        </w:rPr>
        <w:t>5</w:t>
      </w:r>
      <w:r>
        <w:t>.3.123.2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B927C3" w14:paraId="4840D698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A82A61" w14:textId="77777777" w:rsidR="00B927C3" w:rsidRDefault="00B927C3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6E85B0" w14:textId="77777777" w:rsidR="00B927C3" w:rsidRDefault="00B927C3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0B5820" w14:textId="77777777" w:rsidR="00B927C3" w:rsidRDefault="00B927C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409D63" w14:textId="77777777" w:rsidR="00B927C3" w:rsidRDefault="00B927C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E2D009" w14:textId="77777777" w:rsidR="00B927C3" w:rsidRDefault="00B927C3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53A07D" w14:textId="77777777" w:rsidR="00B927C3" w:rsidRDefault="00B927C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927C3" w14:paraId="7D0DA447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505E" w14:textId="77777777" w:rsidR="00B927C3" w:rsidRDefault="00B927C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dnn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2D79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303B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26E4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EDF0" w14:textId="77777777" w:rsidR="00B927C3" w:rsidRDefault="00B927C3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0CCA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27C3" w14:paraId="739B0D00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496" w14:textId="77777777" w:rsidR="00B927C3" w:rsidRDefault="00B927C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EDA9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2498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978A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4513" w14:textId="77777777" w:rsidR="00B927C3" w:rsidRDefault="00B927C3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CFBC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F919E65" w14:textId="77777777" w:rsidR="004D4962" w:rsidRDefault="004D4962" w:rsidP="00B927C3">
      <w:pPr>
        <w:pStyle w:val="Heading4"/>
        <w:rPr>
          <w:ins w:id="712" w:author="e159" w:date="2025-01-07T12:56:00Z"/>
        </w:rPr>
      </w:pPr>
    </w:p>
    <w:p w14:paraId="08C9583E" w14:textId="34FCB560" w:rsidR="004D4962" w:rsidRDefault="004D4962" w:rsidP="004D4962">
      <w:pPr>
        <w:pStyle w:val="Heading4"/>
        <w:rPr>
          <w:ins w:id="713" w:author="e159" w:date="2025-01-07T12:56:00Z"/>
        </w:rPr>
      </w:pPr>
      <w:ins w:id="714" w:author="e159" w:date="2025-01-07T12:56:00Z">
        <w:r>
          <w:t>5.3.123.</w:t>
        </w:r>
      </w:ins>
      <w:ins w:id="715" w:author="e159" w:date="2025-01-15T09:41:00Z">
        <w:r w:rsidR="00F60278">
          <w:t>2A</w:t>
        </w:r>
      </w:ins>
      <w:ins w:id="716" w:author="e159" w:date="2025-01-07T12:56:00Z">
        <w:r>
          <w:tab/>
          <w:t>Attribute constraints</w:t>
        </w:r>
      </w:ins>
    </w:p>
    <w:p w14:paraId="2F4AF63A" w14:textId="77777777" w:rsidR="004D4962" w:rsidRDefault="004D4962" w:rsidP="004D4962">
      <w:pPr>
        <w:rPr>
          <w:ins w:id="717" w:author="e159" w:date="2025-01-07T12:56:00Z"/>
        </w:rPr>
      </w:pPr>
      <w:ins w:id="718" w:author="e159" w:date="2025-01-07T12:56:00Z">
        <w:r>
          <w:t>None</w:t>
        </w:r>
      </w:ins>
    </w:p>
    <w:p w14:paraId="3AF8F037" w14:textId="1337AD9A" w:rsidR="004D4962" w:rsidRDefault="004D4962" w:rsidP="004D4962">
      <w:pPr>
        <w:pStyle w:val="Heading4"/>
        <w:ind w:left="0" w:firstLine="0"/>
        <w:rPr>
          <w:ins w:id="719" w:author="e159" w:date="2025-01-07T12:56:00Z"/>
        </w:rPr>
      </w:pPr>
    </w:p>
    <w:p w14:paraId="1E4EB190" w14:textId="68ED9D29" w:rsidR="00B927C3" w:rsidRDefault="00B927C3" w:rsidP="00B927C3">
      <w:pPr>
        <w:pStyle w:val="Heading4"/>
      </w:pPr>
      <w:r>
        <w:t>5.3.123.3</w:t>
      </w:r>
      <w:r>
        <w:tab/>
        <w:t>Notifications</w:t>
      </w:r>
    </w:p>
    <w:p w14:paraId="4BFE9ED4" w14:textId="53C71F37" w:rsidR="00B927C3" w:rsidRDefault="00B927C3" w:rsidP="00B927C3">
      <w:r>
        <w:t xml:space="preserve">The </w:t>
      </w:r>
      <w:ins w:id="720" w:author="e159" w:date="2025-01-07T12:56:00Z">
        <w:r w:rsidR="004D4962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38E16F6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0CE541E5" w14:textId="77777777" w:rsidTr="00B96986">
        <w:tc>
          <w:tcPr>
            <w:tcW w:w="9521" w:type="dxa"/>
            <w:shd w:val="clear" w:color="auto" w:fill="FFFFCC"/>
            <w:vAlign w:val="center"/>
          </w:tcPr>
          <w:p w14:paraId="5C498E4F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286E434" w14:textId="77777777" w:rsidR="00DF550F" w:rsidRDefault="00DF550F" w:rsidP="00432415"/>
    <w:p w14:paraId="20913D0F" w14:textId="77777777" w:rsidR="00825D33" w:rsidRDefault="00825D33" w:rsidP="00825D33">
      <w:pPr>
        <w:pStyle w:val="Heading3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ab/>
      </w:r>
      <w:proofErr w:type="spellStart"/>
      <w:r>
        <w:rPr>
          <w:rFonts w:ascii="Courier New" w:hAnsi="Courier New" w:cs="Courier New" w:hint="eastAsia"/>
          <w:lang w:eastAsia="zh-CN"/>
        </w:rPr>
        <w:t>NFProfile</w:t>
      </w:r>
      <w:proofErr w:type="spellEnd"/>
      <w:r w:rsidRPr="00CE6547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</w:p>
    <w:p w14:paraId="7EE029BD" w14:textId="77777777" w:rsidR="00825D33" w:rsidRDefault="00825D33" w:rsidP="00825D33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>.1</w:t>
      </w:r>
      <w:r>
        <w:tab/>
        <w:t>Definition</w:t>
      </w:r>
    </w:p>
    <w:p w14:paraId="78AE20EE" w14:textId="77777777" w:rsidR="00825D33" w:rsidRDefault="00825D33" w:rsidP="00825D33">
      <w:pPr>
        <w:rPr>
          <w:lang w:eastAsia="zh-CN"/>
        </w:rPr>
      </w:pPr>
      <w:r>
        <w:t>This data type represents the</w:t>
      </w:r>
      <w:r w:rsidRPr="002F0775">
        <w:t xml:space="preserve"> </w:t>
      </w:r>
      <w:r w:rsidRPr="008F3BED">
        <w:rPr>
          <w:lang w:eastAsia="zh-CN"/>
        </w:rPr>
        <w:t xml:space="preserve">NF profile stored in NRF, defined in TS 29.510 </w:t>
      </w:r>
      <w:r>
        <w:rPr>
          <w:rFonts w:hint="eastAsia"/>
          <w:lang w:eastAsia="zh-CN"/>
        </w:rPr>
        <w:t>[23].</w:t>
      </w:r>
    </w:p>
    <w:p w14:paraId="4B32529B" w14:textId="77777777" w:rsidR="00825D33" w:rsidRDefault="00825D33" w:rsidP="00825D33">
      <w:pPr>
        <w:pStyle w:val="Heading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.3.126.2</w:t>
      </w:r>
      <w:r>
        <w:rPr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825D33" w14:paraId="28AD1D5B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97DFCB" w14:textId="77777777" w:rsidR="00825D33" w:rsidRDefault="00825D33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7166A2" w14:textId="77777777" w:rsidR="00825D33" w:rsidRDefault="00825D33" w:rsidP="00B96986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7B204D" w14:textId="77777777" w:rsidR="00825D33" w:rsidRDefault="00825D3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9326CE" w14:textId="77777777" w:rsidR="00825D33" w:rsidRDefault="00825D3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4477D7" w14:textId="77777777" w:rsidR="00825D33" w:rsidRDefault="00825D33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B64620" w14:textId="77777777" w:rsidR="00825D33" w:rsidRDefault="00825D3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25D33" w14:paraId="17B9A905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FCD6" w14:textId="77777777" w:rsidR="00825D33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 w:rsidRPr="008F3BED">
              <w:rPr>
                <w:rFonts w:ascii="Courier New" w:hAnsi="Courier New" w:cs="Courier New"/>
                <w:lang w:eastAsia="zh-CN"/>
              </w:rPr>
              <w:t>InstanceId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49E0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EFB1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08F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DD2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342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39B23714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794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 w:rsidRPr="008F3BED"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C89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075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66E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B034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975A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7ADF80F3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CE0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 w:rsidRPr="008F3BED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25A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A47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1FDA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3EB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A0F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18938533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09F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plmn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F7D3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416D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264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078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2C7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2F2A2AF2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540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sNssais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C47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C84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4CEF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4384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EDC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6A3CA89B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47A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FDC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A85C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84E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BBB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D525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61DD2BC3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3D0B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interPlmnFqdn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6B3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4AB7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15B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E6B5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81C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19BC9DF6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BFC3" w14:textId="77777777" w:rsidR="00825D33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nfServices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9991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4816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9EF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3CC7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7F4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404A12F" w14:textId="77777777" w:rsidR="00825D33" w:rsidRDefault="00825D33" w:rsidP="00825D33"/>
    <w:p w14:paraId="70A88F78" w14:textId="77777777" w:rsidR="00825D33" w:rsidRDefault="00825D33" w:rsidP="00825D33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>.3</w:t>
      </w:r>
      <w:r>
        <w:tab/>
        <w:t>Attribute constraints</w:t>
      </w:r>
    </w:p>
    <w:tbl>
      <w:tblPr>
        <w:tblW w:w="0" w:type="auto"/>
        <w:tblInd w:w="-5" w:type="dxa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825D33" w14:paraId="055BBA38" w14:textId="77777777" w:rsidTr="00B96986">
        <w:trPr>
          <w:cantSplit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94D121" w14:textId="77777777" w:rsidR="00825D33" w:rsidRDefault="00825D33" w:rsidP="00B96986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278D12" w14:textId="77777777" w:rsidR="00825D33" w:rsidRDefault="00825D33" w:rsidP="00B96986">
            <w:pPr>
              <w:pStyle w:val="TAH"/>
            </w:pPr>
            <w:r>
              <w:t>Definition</w:t>
            </w:r>
          </w:p>
        </w:tc>
      </w:tr>
      <w:tr w:rsidR="00825D33" w14:paraId="72B43048" w14:textId="77777777" w:rsidTr="00B96986">
        <w:trPr>
          <w:cantSplit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9F2E" w14:textId="77777777" w:rsidR="00825D33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plmn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8153" w14:textId="77777777" w:rsidR="00825D33" w:rsidRDefault="00825D33" w:rsidP="00B96986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>
              <w:rPr>
                <w:rFonts w:cs="Arial"/>
                <w:szCs w:val="18"/>
              </w:rPr>
              <w:t xml:space="preserve">if </w:t>
            </w:r>
            <w:proofErr w:type="spellStart"/>
            <w:r w:rsidRPr="00F8353F">
              <w:rPr>
                <w:rFonts w:ascii="Courier New" w:hAnsi="Courier New" w:cs="Courier New" w:hint="eastAsia"/>
                <w:lang w:eastAsia="zh-CN"/>
              </w:rPr>
              <w:t>plmnList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D202C">
              <w:rPr>
                <w:rFonts w:cs="Arial"/>
                <w:szCs w:val="18"/>
              </w:rPr>
              <w:t xml:space="preserve">is </w:t>
            </w:r>
            <w:r w:rsidRPr="00690A26">
              <w:rPr>
                <w:rFonts w:cs="Arial"/>
                <w:szCs w:val="18"/>
              </w:rPr>
              <w:t>available for the NF.</w:t>
            </w:r>
          </w:p>
        </w:tc>
      </w:tr>
      <w:tr w:rsidR="00825D33" w14:paraId="767F0771" w14:textId="77777777" w:rsidTr="00B96986">
        <w:trPr>
          <w:cantSplit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FEA" w14:textId="77777777" w:rsidR="00825D33" w:rsidRPr="00DF0AA5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interPlmnFqdn</w:t>
            </w:r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FAE5" w14:textId="77777777" w:rsidR="00825D33" w:rsidRDefault="00825D33" w:rsidP="00B9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Condition:</w:t>
            </w:r>
            <w:r>
              <w:rPr>
                <w:rFonts w:hint="eastAsia"/>
                <w:lang w:eastAsia="zh-CN"/>
              </w:rPr>
              <w:t xml:space="preserve"> if</w:t>
            </w:r>
            <w:r w:rsidRPr="00F8353F">
              <w:rPr>
                <w:lang w:eastAsia="zh-CN"/>
              </w:rPr>
              <w:t xml:space="preserve"> the NF needs to be discoverable by other NFs in a different PLMN</w:t>
            </w:r>
          </w:p>
        </w:tc>
      </w:tr>
    </w:tbl>
    <w:p w14:paraId="024D7B9B" w14:textId="77777777" w:rsidR="00825D33" w:rsidRDefault="00825D33" w:rsidP="00825D33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>.4</w:t>
      </w:r>
      <w:r>
        <w:tab/>
        <w:t>Notifications</w:t>
      </w:r>
    </w:p>
    <w:p w14:paraId="718B9F08" w14:textId="48C6C4D0" w:rsidR="00825D33" w:rsidRDefault="00825D33" w:rsidP="00825D33">
      <w:r>
        <w:t xml:space="preserve">The subclause </w:t>
      </w:r>
      <w:del w:id="721" w:author="e159" w:date="2025-01-07T12:56:00Z">
        <w:r w:rsidDel="004D4962">
          <w:delText>4</w:delText>
        </w:r>
      </w:del>
      <w:ins w:id="722" w:author="e159" w:date="2025-01-07T12:56:00Z">
        <w:r w:rsidR="004D496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8D52C01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26837183" w14:textId="77777777" w:rsidTr="00B96986">
        <w:tc>
          <w:tcPr>
            <w:tcW w:w="9521" w:type="dxa"/>
            <w:shd w:val="clear" w:color="auto" w:fill="FFFFCC"/>
            <w:vAlign w:val="center"/>
          </w:tcPr>
          <w:p w14:paraId="65FFEF12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230427C" w14:textId="77777777" w:rsidR="00DF550F" w:rsidRDefault="00DF550F" w:rsidP="00432415"/>
    <w:p w14:paraId="25BDF097" w14:textId="77777777" w:rsidR="00FE4E5F" w:rsidRDefault="00FE4E5F" w:rsidP="00FE4E5F">
      <w:pPr>
        <w:pStyle w:val="Heading3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127</w:t>
      </w:r>
      <w:r>
        <w:tab/>
      </w:r>
      <w:proofErr w:type="spellStart"/>
      <w:r>
        <w:rPr>
          <w:rFonts w:ascii="Courier New" w:hAnsi="Courier New" w:cs="Courier New" w:hint="eastAsia"/>
          <w:lang w:eastAsia="zh-CN"/>
        </w:rPr>
        <w:t>NF</w:t>
      </w:r>
      <w:r w:rsidRPr="00190782">
        <w:rPr>
          <w:rFonts w:ascii="Courier New" w:hAnsi="Courier New" w:cs="Courier New"/>
          <w:lang w:eastAsia="zh-CN"/>
        </w:rPr>
        <w:t>Service</w:t>
      </w:r>
      <w:proofErr w:type="spellEnd"/>
      <w:r w:rsidRPr="00CE6547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</w:p>
    <w:p w14:paraId="02C39472" w14:textId="77777777" w:rsidR="00FE4E5F" w:rsidRDefault="00FE4E5F" w:rsidP="00FE4E5F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127</w:t>
      </w:r>
      <w:r>
        <w:t>.1</w:t>
      </w:r>
      <w:r>
        <w:tab/>
        <w:t>Definition</w:t>
      </w:r>
    </w:p>
    <w:p w14:paraId="242286BF" w14:textId="77777777" w:rsidR="00FE4E5F" w:rsidRDefault="00FE4E5F" w:rsidP="00FE4E5F">
      <w:pPr>
        <w:rPr>
          <w:lang w:eastAsia="zh-CN"/>
        </w:rPr>
      </w:pPr>
      <w:r>
        <w:t>This data type represents the</w:t>
      </w:r>
      <w:r w:rsidRPr="002F0775">
        <w:t xml:space="preserve"> </w:t>
      </w:r>
      <w:r w:rsidRPr="008F3BED">
        <w:rPr>
          <w:lang w:eastAsia="zh-CN"/>
        </w:rPr>
        <w:t xml:space="preserve">NF </w:t>
      </w:r>
      <w:r>
        <w:rPr>
          <w:rFonts w:hint="eastAsia"/>
          <w:lang w:eastAsia="zh-CN"/>
        </w:rPr>
        <w:t>Service</w:t>
      </w:r>
      <w:r w:rsidRPr="008F3BED">
        <w:rPr>
          <w:lang w:eastAsia="zh-CN"/>
        </w:rPr>
        <w:t xml:space="preserve"> defined in TS 29.510 </w:t>
      </w:r>
      <w:r>
        <w:rPr>
          <w:rFonts w:hint="eastAsia"/>
          <w:lang w:eastAsia="zh-CN"/>
        </w:rPr>
        <w:t>[23].</w:t>
      </w:r>
    </w:p>
    <w:p w14:paraId="5B98231B" w14:textId="77777777" w:rsidR="00FE4E5F" w:rsidRDefault="00FE4E5F" w:rsidP="00FE4E5F">
      <w:pPr>
        <w:pStyle w:val="Heading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.3.127.2</w:t>
      </w:r>
      <w:r>
        <w:rPr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FE4E5F" w14:paraId="38AB6B2E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87ABDB" w14:textId="77777777" w:rsidR="00FE4E5F" w:rsidRDefault="00FE4E5F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D8E3B9" w14:textId="77777777" w:rsidR="00FE4E5F" w:rsidRDefault="00FE4E5F" w:rsidP="00B96986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A51118" w14:textId="77777777" w:rsidR="00FE4E5F" w:rsidRDefault="00FE4E5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8D73E1" w14:textId="77777777" w:rsidR="00FE4E5F" w:rsidRDefault="00FE4E5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A32E05" w14:textId="77777777" w:rsidR="00FE4E5F" w:rsidRDefault="00FE4E5F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2940E5" w14:textId="77777777" w:rsidR="00FE4E5F" w:rsidRDefault="00FE4E5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E4E5F" w14:paraId="366D30CD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A352" w14:textId="77777777" w:rsidR="00FE4E5F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serviceInstanceId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51F0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3329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96F8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14D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5C34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42D61CFD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055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serviceName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7C6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27EE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968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974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F85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1C623DD6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F06D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0782">
              <w:rPr>
                <w:rFonts w:ascii="Courier New" w:hAnsi="Courier New" w:cs="Courier New"/>
                <w:lang w:eastAsia="zh-CN"/>
              </w:rPr>
              <w:t>version</w:t>
            </w:r>
            <w:r>
              <w:rPr>
                <w:rFonts w:ascii="Courier New" w:hAnsi="Courier New" w:cs="Courier New" w:hint="eastAsia"/>
                <w:lang w:eastAsia="zh-CN"/>
              </w:rPr>
              <w:t>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941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3A3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C53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C95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79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42042CF4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B24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0782">
              <w:rPr>
                <w:rFonts w:ascii="Courier New" w:hAnsi="Courier New" w:cs="Courier New"/>
                <w:lang w:eastAsia="zh-CN"/>
              </w:rPr>
              <w:t>schema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D151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966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A53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E0D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1C7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04187E47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6E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0AFF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939C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946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55B7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47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30D4EE6D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A92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interPlmnFqdn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665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4FC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6EA6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DC0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142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051EA4CF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8DD5" w14:textId="77777777" w:rsidR="00FE4E5F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ipEndPoints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227B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BD80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91CB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FEB9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E149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599372EF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346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apiPr</w:t>
            </w:r>
            <w:r>
              <w:rPr>
                <w:rFonts w:ascii="Courier New" w:hAnsi="Courier New" w:cs="Courier New" w:hint="eastAsia"/>
                <w:lang w:eastAsia="zh-CN"/>
              </w:rPr>
              <w:t>e</w:t>
            </w:r>
            <w:r w:rsidRPr="00190782">
              <w:rPr>
                <w:rFonts w:ascii="Courier New" w:hAnsi="Courier New" w:cs="Courier New"/>
                <w:lang w:eastAsia="zh-CN"/>
              </w:rPr>
              <w:t>fix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4F23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016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E5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B48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6D2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19059B54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35A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allowedPlmns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614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AEC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DABD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57AE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91F2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60B8C9E9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1A7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allowedNfTypes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669F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904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4B0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5E8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353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34B2B7BE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9C7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allowedNssais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3FA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21D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269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48F7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1A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73FCE16" w14:textId="77777777" w:rsidR="00FE4E5F" w:rsidRDefault="00FE4E5F" w:rsidP="00FE4E5F"/>
    <w:p w14:paraId="75D20891" w14:textId="77777777" w:rsidR="00FE4E5F" w:rsidRDefault="00FE4E5F" w:rsidP="00FE4E5F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127</w:t>
      </w:r>
      <w:r>
        <w:t>.3</w:t>
      </w:r>
      <w:r>
        <w:tab/>
        <w:t>Attribute constraints</w:t>
      </w:r>
    </w:p>
    <w:p w14:paraId="159F9611" w14:textId="77777777" w:rsidR="00FE4E5F" w:rsidRPr="00AC310B" w:rsidRDefault="00FE4E5F" w:rsidP="00FE4E5F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264CD987" w14:textId="77777777" w:rsidR="00FE4E5F" w:rsidRDefault="00FE4E5F" w:rsidP="00FE4E5F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127</w:t>
      </w:r>
      <w:r>
        <w:t>.4</w:t>
      </w:r>
      <w:r>
        <w:tab/>
        <w:t>Notifications</w:t>
      </w:r>
    </w:p>
    <w:p w14:paraId="6D41D13A" w14:textId="3E9EA080" w:rsidR="00FE4E5F" w:rsidRDefault="00FE4E5F" w:rsidP="00FE4E5F">
      <w:r>
        <w:t xml:space="preserve">The subclause </w:t>
      </w:r>
      <w:del w:id="723" w:author="e159" w:date="2025-01-10T15:10:00Z">
        <w:r w:rsidDel="00FE5652">
          <w:delText>4</w:delText>
        </w:r>
      </w:del>
      <w:ins w:id="724" w:author="e159" w:date="2025-01-10T15:10:00Z">
        <w:r w:rsidR="00FE565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1049F53" w14:textId="77777777" w:rsidR="00FE4E5F" w:rsidRDefault="00FE4E5F" w:rsidP="00FE4E5F">
      <w:pPr>
        <w:rPr>
          <w:lang w:eastAsia="zh-CN"/>
        </w:rPr>
      </w:pPr>
    </w:p>
    <w:p w14:paraId="49DBDFA0" w14:textId="77777777" w:rsidR="00825D33" w:rsidRDefault="00825D33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D33" w:rsidRPr="00477531" w14:paraId="630348E9" w14:textId="77777777" w:rsidTr="00B96986">
        <w:tc>
          <w:tcPr>
            <w:tcW w:w="9521" w:type="dxa"/>
            <w:shd w:val="clear" w:color="auto" w:fill="FFFFCC"/>
            <w:vAlign w:val="center"/>
          </w:tcPr>
          <w:p w14:paraId="790C2C10" w14:textId="5E9167BE" w:rsidR="00825D33" w:rsidRPr="00477531" w:rsidRDefault="00FE4E5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300FE32" w14:textId="77777777" w:rsidR="00825D33" w:rsidRDefault="00825D33" w:rsidP="00432415"/>
    <w:p w14:paraId="488D1B6D" w14:textId="77777777" w:rsidR="00825D33" w:rsidRDefault="00825D33" w:rsidP="00432415"/>
    <w:p w14:paraId="10FDD0C9" w14:textId="77777777" w:rsidR="00825D33" w:rsidRPr="008A1BE8" w:rsidRDefault="00825D33" w:rsidP="00432415"/>
    <w:sectPr w:rsidR="00825D33" w:rsidRPr="008A1B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13" w:author="e159" w:date="2025-01-07T12:51:00Z" w:initials="Ericsson">
    <w:p w14:paraId="77DFF2FC" w14:textId="240FB895" w:rsidR="00AF1C87" w:rsidRDefault="00B15D14" w:rsidP="00AF1C87">
      <w:pPr>
        <w:pStyle w:val="CommentText"/>
      </w:pPr>
      <w:r>
        <w:rPr>
          <w:rStyle w:val="CommentReference"/>
        </w:rPr>
        <w:annotationRef/>
      </w:r>
      <w:r w:rsidR="00AF1C87">
        <w:t>CHOICE?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DFF2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27A1C4" w16cex:dateUtc="2025-01-0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DFF2FC" w16cid:durableId="2B27A1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8A769" w14:textId="77777777" w:rsidR="00D27534" w:rsidRDefault="00D27534">
      <w:r>
        <w:separator/>
      </w:r>
    </w:p>
  </w:endnote>
  <w:endnote w:type="continuationSeparator" w:id="0">
    <w:p w14:paraId="62447A0F" w14:textId="77777777" w:rsidR="00D27534" w:rsidRDefault="00D27534">
      <w:r>
        <w:continuationSeparator/>
      </w:r>
    </w:p>
  </w:endnote>
  <w:endnote w:type="continuationNotice" w:id="1">
    <w:p w14:paraId="6B982B1A" w14:textId="77777777" w:rsidR="00D27534" w:rsidRDefault="00D27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24A7" w14:textId="77777777" w:rsidR="00D27534" w:rsidRDefault="00D27534">
      <w:r>
        <w:separator/>
      </w:r>
    </w:p>
  </w:footnote>
  <w:footnote w:type="continuationSeparator" w:id="0">
    <w:p w14:paraId="4B209FF9" w14:textId="77777777" w:rsidR="00D27534" w:rsidRDefault="00D27534">
      <w:r>
        <w:continuationSeparator/>
      </w:r>
    </w:p>
  </w:footnote>
  <w:footnote w:type="continuationNotice" w:id="1">
    <w:p w14:paraId="22118856" w14:textId="77777777" w:rsidR="00D27534" w:rsidRDefault="00D275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BA1FB4"/>
    <w:multiLevelType w:val="hybridMultilevel"/>
    <w:tmpl w:val="82B6F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CB523DD"/>
    <w:multiLevelType w:val="hybridMultilevel"/>
    <w:tmpl w:val="279A9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6F56B5C"/>
    <w:multiLevelType w:val="hybridMultilevel"/>
    <w:tmpl w:val="10A62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3"/>
  </w:num>
  <w:num w:numId="9" w16cid:durableId="962269199">
    <w:abstractNumId w:val="18"/>
  </w:num>
  <w:num w:numId="10" w16cid:durableId="933318725">
    <w:abstractNumId w:val="15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7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 w:numId="17" w16cid:durableId="1010907316">
    <w:abstractNumId w:val="19"/>
  </w:num>
  <w:num w:numId="18" w16cid:durableId="211698448">
    <w:abstractNumId w:val="14"/>
  </w:num>
  <w:num w:numId="19" w16cid:durableId="419255464">
    <w:abstractNumId w:val="16"/>
  </w:num>
  <w:num w:numId="20" w16cid:durableId="1804038650">
    <w:abstractNumId w:val="1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159">
    <w15:presenceInfo w15:providerId="None" w15:userId="e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166"/>
    <w:rsid w:val="0001482C"/>
    <w:rsid w:val="0001540D"/>
    <w:rsid w:val="00015750"/>
    <w:rsid w:val="00016BA5"/>
    <w:rsid w:val="00017765"/>
    <w:rsid w:val="00020D52"/>
    <w:rsid w:val="0002202D"/>
    <w:rsid w:val="00022E4A"/>
    <w:rsid w:val="000231E8"/>
    <w:rsid w:val="00027CC8"/>
    <w:rsid w:val="00030D2F"/>
    <w:rsid w:val="00031530"/>
    <w:rsid w:val="00032075"/>
    <w:rsid w:val="00032AC3"/>
    <w:rsid w:val="000341AF"/>
    <w:rsid w:val="0003763F"/>
    <w:rsid w:val="00037D78"/>
    <w:rsid w:val="00047555"/>
    <w:rsid w:val="0004779A"/>
    <w:rsid w:val="000515CC"/>
    <w:rsid w:val="00052B4C"/>
    <w:rsid w:val="00056F5B"/>
    <w:rsid w:val="0006003A"/>
    <w:rsid w:val="00061DA1"/>
    <w:rsid w:val="000706F5"/>
    <w:rsid w:val="00070E09"/>
    <w:rsid w:val="00072673"/>
    <w:rsid w:val="000730D7"/>
    <w:rsid w:val="00073708"/>
    <w:rsid w:val="000744E2"/>
    <w:rsid w:val="00076982"/>
    <w:rsid w:val="00080334"/>
    <w:rsid w:val="00080F75"/>
    <w:rsid w:val="00090F65"/>
    <w:rsid w:val="00093340"/>
    <w:rsid w:val="000933DC"/>
    <w:rsid w:val="000A03A3"/>
    <w:rsid w:val="000A1520"/>
    <w:rsid w:val="000A1577"/>
    <w:rsid w:val="000A2864"/>
    <w:rsid w:val="000A6394"/>
    <w:rsid w:val="000A72C0"/>
    <w:rsid w:val="000A7D7A"/>
    <w:rsid w:val="000B0244"/>
    <w:rsid w:val="000B0E82"/>
    <w:rsid w:val="000B230F"/>
    <w:rsid w:val="000B5384"/>
    <w:rsid w:val="000B7FED"/>
    <w:rsid w:val="000C038A"/>
    <w:rsid w:val="000C37FE"/>
    <w:rsid w:val="000C5580"/>
    <w:rsid w:val="000C6598"/>
    <w:rsid w:val="000C7764"/>
    <w:rsid w:val="000D2AE4"/>
    <w:rsid w:val="000D341E"/>
    <w:rsid w:val="000D44B3"/>
    <w:rsid w:val="000D4B5B"/>
    <w:rsid w:val="000D51A0"/>
    <w:rsid w:val="000E2C2E"/>
    <w:rsid w:val="000E4E7B"/>
    <w:rsid w:val="000E6157"/>
    <w:rsid w:val="000F04B2"/>
    <w:rsid w:val="000F0B95"/>
    <w:rsid w:val="000F2F70"/>
    <w:rsid w:val="000F584A"/>
    <w:rsid w:val="000F74B7"/>
    <w:rsid w:val="000F7992"/>
    <w:rsid w:val="000F7DBF"/>
    <w:rsid w:val="00104167"/>
    <w:rsid w:val="00105DE7"/>
    <w:rsid w:val="001119DA"/>
    <w:rsid w:val="00112E05"/>
    <w:rsid w:val="00113DBC"/>
    <w:rsid w:val="00115AEB"/>
    <w:rsid w:val="001247D0"/>
    <w:rsid w:val="00126C14"/>
    <w:rsid w:val="001311C8"/>
    <w:rsid w:val="00131B70"/>
    <w:rsid w:val="0013488E"/>
    <w:rsid w:val="001356A7"/>
    <w:rsid w:val="00135BEF"/>
    <w:rsid w:val="001407EF"/>
    <w:rsid w:val="0014274A"/>
    <w:rsid w:val="0014401B"/>
    <w:rsid w:val="00145D43"/>
    <w:rsid w:val="0015074D"/>
    <w:rsid w:val="001514A6"/>
    <w:rsid w:val="00162251"/>
    <w:rsid w:val="00162845"/>
    <w:rsid w:val="00163C7C"/>
    <w:rsid w:val="0017115A"/>
    <w:rsid w:val="00172881"/>
    <w:rsid w:val="00173DA1"/>
    <w:rsid w:val="0017499A"/>
    <w:rsid w:val="001763DF"/>
    <w:rsid w:val="00180A88"/>
    <w:rsid w:val="0018140E"/>
    <w:rsid w:val="001867BE"/>
    <w:rsid w:val="00192585"/>
    <w:rsid w:val="00192C46"/>
    <w:rsid w:val="00193CE9"/>
    <w:rsid w:val="001A08B3"/>
    <w:rsid w:val="001A37D9"/>
    <w:rsid w:val="001A5470"/>
    <w:rsid w:val="001A7B60"/>
    <w:rsid w:val="001B2D5D"/>
    <w:rsid w:val="001B52F0"/>
    <w:rsid w:val="001B7A65"/>
    <w:rsid w:val="001C6B8F"/>
    <w:rsid w:val="001C7118"/>
    <w:rsid w:val="001D51F8"/>
    <w:rsid w:val="001E0A77"/>
    <w:rsid w:val="001E1055"/>
    <w:rsid w:val="001E1EA3"/>
    <w:rsid w:val="001E3297"/>
    <w:rsid w:val="001E380A"/>
    <w:rsid w:val="001E41F3"/>
    <w:rsid w:val="001E4858"/>
    <w:rsid w:val="001E486C"/>
    <w:rsid w:val="001E683F"/>
    <w:rsid w:val="001E70F3"/>
    <w:rsid w:val="0020365F"/>
    <w:rsid w:val="00210250"/>
    <w:rsid w:val="002160DF"/>
    <w:rsid w:val="00220C0C"/>
    <w:rsid w:val="002256A0"/>
    <w:rsid w:val="00226714"/>
    <w:rsid w:val="002279CE"/>
    <w:rsid w:val="00227F3A"/>
    <w:rsid w:val="00230B78"/>
    <w:rsid w:val="00234A6F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376E"/>
    <w:rsid w:val="00284854"/>
    <w:rsid w:val="00284FEB"/>
    <w:rsid w:val="002860C4"/>
    <w:rsid w:val="00287361"/>
    <w:rsid w:val="00294DFF"/>
    <w:rsid w:val="00296623"/>
    <w:rsid w:val="002A0A7A"/>
    <w:rsid w:val="002B0D94"/>
    <w:rsid w:val="002B1570"/>
    <w:rsid w:val="002B5741"/>
    <w:rsid w:val="002B7C8A"/>
    <w:rsid w:val="002C0B0C"/>
    <w:rsid w:val="002C57A4"/>
    <w:rsid w:val="002C6374"/>
    <w:rsid w:val="002D63BC"/>
    <w:rsid w:val="002D729A"/>
    <w:rsid w:val="002E00E5"/>
    <w:rsid w:val="002E01D7"/>
    <w:rsid w:val="002E472E"/>
    <w:rsid w:val="002E4D83"/>
    <w:rsid w:val="002E634E"/>
    <w:rsid w:val="002E64C1"/>
    <w:rsid w:val="002E787D"/>
    <w:rsid w:val="002F2236"/>
    <w:rsid w:val="002F32F7"/>
    <w:rsid w:val="002F4363"/>
    <w:rsid w:val="002F47C5"/>
    <w:rsid w:val="002F6698"/>
    <w:rsid w:val="00305409"/>
    <w:rsid w:val="003061F0"/>
    <w:rsid w:val="00314252"/>
    <w:rsid w:val="00314EEA"/>
    <w:rsid w:val="003211F8"/>
    <w:rsid w:val="00322315"/>
    <w:rsid w:val="003232DD"/>
    <w:rsid w:val="003239CB"/>
    <w:rsid w:val="003271CC"/>
    <w:rsid w:val="00330590"/>
    <w:rsid w:val="00331088"/>
    <w:rsid w:val="00331BA2"/>
    <w:rsid w:val="003362AD"/>
    <w:rsid w:val="003364F4"/>
    <w:rsid w:val="003510AE"/>
    <w:rsid w:val="00351DE0"/>
    <w:rsid w:val="00354CD3"/>
    <w:rsid w:val="00354D58"/>
    <w:rsid w:val="0035579B"/>
    <w:rsid w:val="00355E64"/>
    <w:rsid w:val="003609EF"/>
    <w:rsid w:val="0036231A"/>
    <w:rsid w:val="00362785"/>
    <w:rsid w:val="003637BD"/>
    <w:rsid w:val="00373207"/>
    <w:rsid w:val="00374DD4"/>
    <w:rsid w:val="00376B8A"/>
    <w:rsid w:val="00376E94"/>
    <w:rsid w:val="00382045"/>
    <w:rsid w:val="00382CE2"/>
    <w:rsid w:val="00387ABE"/>
    <w:rsid w:val="00391C01"/>
    <w:rsid w:val="00392E06"/>
    <w:rsid w:val="00394E76"/>
    <w:rsid w:val="0039669A"/>
    <w:rsid w:val="003A0192"/>
    <w:rsid w:val="003A407F"/>
    <w:rsid w:val="003A623F"/>
    <w:rsid w:val="003B0E8B"/>
    <w:rsid w:val="003B535E"/>
    <w:rsid w:val="003B6D7D"/>
    <w:rsid w:val="003B7E40"/>
    <w:rsid w:val="003B7E6F"/>
    <w:rsid w:val="003C084E"/>
    <w:rsid w:val="003C7471"/>
    <w:rsid w:val="003C7AC8"/>
    <w:rsid w:val="003D056B"/>
    <w:rsid w:val="003D0C53"/>
    <w:rsid w:val="003D38F9"/>
    <w:rsid w:val="003E1A36"/>
    <w:rsid w:val="003E1D9D"/>
    <w:rsid w:val="003E3C85"/>
    <w:rsid w:val="003E6C78"/>
    <w:rsid w:val="003F0205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342B"/>
    <w:rsid w:val="00436E30"/>
    <w:rsid w:val="00437660"/>
    <w:rsid w:val="00437D80"/>
    <w:rsid w:val="0044449E"/>
    <w:rsid w:val="0044539E"/>
    <w:rsid w:val="00445745"/>
    <w:rsid w:val="004477B7"/>
    <w:rsid w:val="004548ED"/>
    <w:rsid w:val="00454C1A"/>
    <w:rsid w:val="00456268"/>
    <w:rsid w:val="00462E06"/>
    <w:rsid w:val="00464A1F"/>
    <w:rsid w:val="004711C7"/>
    <w:rsid w:val="00473E27"/>
    <w:rsid w:val="00475727"/>
    <w:rsid w:val="004762C8"/>
    <w:rsid w:val="00483445"/>
    <w:rsid w:val="00486D7F"/>
    <w:rsid w:val="00491422"/>
    <w:rsid w:val="00493488"/>
    <w:rsid w:val="004A0A89"/>
    <w:rsid w:val="004A324B"/>
    <w:rsid w:val="004A47FC"/>
    <w:rsid w:val="004A719F"/>
    <w:rsid w:val="004B75B7"/>
    <w:rsid w:val="004B7935"/>
    <w:rsid w:val="004B7EB3"/>
    <w:rsid w:val="004C0863"/>
    <w:rsid w:val="004C4768"/>
    <w:rsid w:val="004C4D0E"/>
    <w:rsid w:val="004C6052"/>
    <w:rsid w:val="004C73F6"/>
    <w:rsid w:val="004D1BE7"/>
    <w:rsid w:val="004D4962"/>
    <w:rsid w:val="004D7282"/>
    <w:rsid w:val="004E4F27"/>
    <w:rsid w:val="004F0927"/>
    <w:rsid w:val="004F6484"/>
    <w:rsid w:val="00500F77"/>
    <w:rsid w:val="00501310"/>
    <w:rsid w:val="00502B4F"/>
    <w:rsid w:val="00504923"/>
    <w:rsid w:val="00505DF4"/>
    <w:rsid w:val="005069D3"/>
    <w:rsid w:val="0051342F"/>
    <w:rsid w:val="005141D9"/>
    <w:rsid w:val="0051580D"/>
    <w:rsid w:val="00515C98"/>
    <w:rsid w:val="005172B0"/>
    <w:rsid w:val="005201EF"/>
    <w:rsid w:val="00525A43"/>
    <w:rsid w:val="00533194"/>
    <w:rsid w:val="00536FA9"/>
    <w:rsid w:val="00537DEE"/>
    <w:rsid w:val="005422EC"/>
    <w:rsid w:val="00543D46"/>
    <w:rsid w:val="0054456E"/>
    <w:rsid w:val="00546B01"/>
    <w:rsid w:val="00547111"/>
    <w:rsid w:val="00547920"/>
    <w:rsid w:val="00563D74"/>
    <w:rsid w:val="00565462"/>
    <w:rsid w:val="005745EC"/>
    <w:rsid w:val="00574D0B"/>
    <w:rsid w:val="00575C31"/>
    <w:rsid w:val="0057715F"/>
    <w:rsid w:val="00577B1F"/>
    <w:rsid w:val="0058377A"/>
    <w:rsid w:val="00584576"/>
    <w:rsid w:val="00586F1A"/>
    <w:rsid w:val="005916A2"/>
    <w:rsid w:val="0059226A"/>
    <w:rsid w:val="00592D74"/>
    <w:rsid w:val="00595459"/>
    <w:rsid w:val="005A51B6"/>
    <w:rsid w:val="005A7431"/>
    <w:rsid w:val="005B27D7"/>
    <w:rsid w:val="005B3A33"/>
    <w:rsid w:val="005B4A82"/>
    <w:rsid w:val="005D1BC9"/>
    <w:rsid w:val="005D2ED5"/>
    <w:rsid w:val="005D7EC2"/>
    <w:rsid w:val="005E1511"/>
    <w:rsid w:val="005E2C44"/>
    <w:rsid w:val="005E602B"/>
    <w:rsid w:val="006009B2"/>
    <w:rsid w:val="00601A4D"/>
    <w:rsid w:val="00607514"/>
    <w:rsid w:val="00607B68"/>
    <w:rsid w:val="00607CF3"/>
    <w:rsid w:val="00611E28"/>
    <w:rsid w:val="006171CF"/>
    <w:rsid w:val="00621188"/>
    <w:rsid w:val="006257ED"/>
    <w:rsid w:val="006502BA"/>
    <w:rsid w:val="0065138F"/>
    <w:rsid w:val="00653DE4"/>
    <w:rsid w:val="006544A2"/>
    <w:rsid w:val="0065698F"/>
    <w:rsid w:val="006606F6"/>
    <w:rsid w:val="006609B3"/>
    <w:rsid w:val="006633D3"/>
    <w:rsid w:val="00663B43"/>
    <w:rsid w:val="00665737"/>
    <w:rsid w:val="00665C47"/>
    <w:rsid w:val="00670EB6"/>
    <w:rsid w:val="006711D9"/>
    <w:rsid w:val="00672567"/>
    <w:rsid w:val="00673C9C"/>
    <w:rsid w:val="006756C9"/>
    <w:rsid w:val="00676C41"/>
    <w:rsid w:val="00677EA1"/>
    <w:rsid w:val="00680E9C"/>
    <w:rsid w:val="0068259C"/>
    <w:rsid w:val="0068388E"/>
    <w:rsid w:val="00684EBF"/>
    <w:rsid w:val="00684EDB"/>
    <w:rsid w:val="00695808"/>
    <w:rsid w:val="006958F4"/>
    <w:rsid w:val="006976D7"/>
    <w:rsid w:val="006A1578"/>
    <w:rsid w:val="006A28E6"/>
    <w:rsid w:val="006A3CE1"/>
    <w:rsid w:val="006A42A1"/>
    <w:rsid w:val="006A51A1"/>
    <w:rsid w:val="006A7BAE"/>
    <w:rsid w:val="006B46FB"/>
    <w:rsid w:val="006B76D8"/>
    <w:rsid w:val="006C4DB4"/>
    <w:rsid w:val="006C4F1C"/>
    <w:rsid w:val="006C67B1"/>
    <w:rsid w:val="006D0739"/>
    <w:rsid w:val="006D0FAA"/>
    <w:rsid w:val="006D47D3"/>
    <w:rsid w:val="006D6139"/>
    <w:rsid w:val="006E020D"/>
    <w:rsid w:val="006E050F"/>
    <w:rsid w:val="006E21FB"/>
    <w:rsid w:val="006E343D"/>
    <w:rsid w:val="006E6EEC"/>
    <w:rsid w:val="006F399E"/>
    <w:rsid w:val="006F5191"/>
    <w:rsid w:val="006F5D78"/>
    <w:rsid w:val="0070079B"/>
    <w:rsid w:val="00702E75"/>
    <w:rsid w:val="00706E92"/>
    <w:rsid w:val="00707AF7"/>
    <w:rsid w:val="00707CA3"/>
    <w:rsid w:val="00710709"/>
    <w:rsid w:val="00711727"/>
    <w:rsid w:val="0071445F"/>
    <w:rsid w:val="00715E12"/>
    <w:rsid w:val="00717D4A"/>
    <w:rsid w:val="00720544"/>
    <w:rsid w:val="0072164E"/>
    <w:rsid w:val="0072790C"/>
    <w:rsid w:val="00732311"/>
    <w:rsid w:val="00733BC9"/>
    <w:rsid w:val="007343CA"/>
    <w:rsid w:val="00737509"/>
    <w:rsid w:val="00740CAB"/>
    <w:rsid w:val="00741937"/>
    <w:rsid w:val="00752C1F"/>
    <w:rsid w:val="00754687"/>
    <w:rsid w:val="007616DB"/>
    <w:rsid w:val="00773332"/>
    <w:rsid w:val="007773F8"/>
    <w:rsid w:val="0078165C"/>
    <w:rsid w:val="00782957"/>
    <w:rsid w:val="00782E91"/>
    <w:rsid w:val="0078332B"/>
    <w:rsid w:val="00787F8F"/>
    <w:rsid w:val="0079014A"/>
    <w:rsid w:val="00792342"/>
    <w:rsid w:val="007947D1"/>
    <w:rsid w:val="007969AC"/>
    <w:rsid w:val="007977A8"/>
    <w:rsid w:val="0079786D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06D2"/>
    <w:rsid w:val="00812BA3"/>
    <w:rsid w:val="008151D0"/>
    <w:rsid w:val="00820AFC"/>
    <w:rsid w:val="0082122E"/>
    <w:rsid w:val="00823766"/>
    <w:rsid w:val="00824A18"/>
    <w:rsid w:val="00825D33"/>
    <w:rsid w:val="008279FA"/>
    <w:rsid w:val="00831E25"/>
    <w:rsid w:val="008320A9"/>
    <w:rsid w:val="00842892"/>
    <w:rsid w:val="00847801"/>
    <w:rsid w:val="008528D0"/>
    <w:rsid w:val="00855B13"/>
    <w:rsid w:val="00861482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0D1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3190"/>
    <w:rsid w:val="008B5289"/>
    <w:rsid w:val="008B68B5"/>
    <w:rsid w:val="008B7A0F"/>
    <w:rsid w:val="008C008A"/>
    <w:rsid w:val="008C13EA"/>
    <w:rsid w:val="008C59EE"/>
    <w:rsid w:val="008C71C5"/>
    <w:rsid w:val="008D14A6"/>
    <w:rsid w:val="008D24DF"/>
    <w:rsid w:val="008D2D90"/>
    <w:rsid w:val="008D3CCC"/>
    <w:rsid w:val="008D46F2"/>
    <w:rsid w:val="008D4759"/>
    <w:rsid w:val="008D634E"/>
    <w:rsid w:val="008D7A3C"/>
    <w:rsid w:val="008E09D7"/>
    <w:rsid w:val="008E3E83"/>
    <w:rsid w:val="008E4E23"/>
    <w:rsid w:val="008E593F"/>
    <w:rsid w:val="008F0293"/>
    <w:rsid w:val="008F0409"/>
    <w:rsid w:val="008F0713"/>
    <w:rsid w:val="008F19A0"/>
    <w:rsid w:val="008F248E"/>
    <w:rsid w:val="008F3789"/>
    <w:rsid w:val="008F686C"/>
    <w:rsid w:val="008F7F89"/>
    <w:rsid w:val="00900EBD"/>
    <w:rsid w:val="00900ECA"/>
    <w:rsid w:val="009014BC"/>
    <w:rsid w:val="00905902"/>
    <w:rsid w:val="00911373"/>
    <w:rsid w:val="00912927"/>
    <w:rsid w:val="00912E7D"/>
    <w:rsid w:val="009148DE"/>
    <w:rsid w:val="009149C1"/>
    <w:rsid w:val="00914CD2"/>
    <w:rsid w:val="0091750A"/>
    <w:rsid w:val="00917D2C"/>
    <w:rsid w:val="00921419"/>
    <w:rsid w:val="00921AF6"/>
    <w:rsid w:val="00925C92"/>
    <w:rsid w:val="00927586"/>
    <w:rsid w:val="00927E4C"/>
    <w:rsid w:val="00930BDE"/>
    <w:rsid w:val="009319FA"/>
    <w:rsid w:val="0093646C"/>
    <w:rsid w:val="00936B70"/>
    <w:rsid w:val="00936EB3"/>
    <w:rsid w:val="00937C05"/>
    <w:rsid w:val="00940DDE"/>
    <w:rsid w:val="00941E30"/>
    <w:rsid w:val="009427D7"/>
    <w:rsid w:val="00944C35"/>
    <w:rsid w:val="009453F9"/>
    <w:rsid w:val="00945A50"/>
    <w:rsid w:val="00945D3A"/>
    <w:rsid w:val="00946F38"/>
    <w:rsid w:val="009508C4"/>
    <w:rsid w:val="00951728"/>
    <w:rsid w:val="009531B0"/>
    <w:rsid w:val="00955131"/>
    <w:rsid w:val="009562F4"/>
    <w:rsid w:val="00956A85"/>
    <w:rsid w:val="00957678"/>
    <w:rsid w:val="0096405E"/>
    <w:rsid w:val="0096459E"/>
    <w:rsid w:val="009702BC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3935"/>
    <w:rsid w:val="00993D5F"/>
    <w:rsid w:val="00997C8D"/>
    <w:rsid w:val="009A5753"/>
    <w:rsid w:val="009A579D"/>
    <w:rsid w:val="009A6868"/>
    <w:rsid w:val="009B5B7C"/>
    <w:rsid w:val="009C3274"/>
    <w:rsid w:val="009C397F"/>
    <w:rsid w:val="009C540E"/>
    <w:rsid w:val="009C5D09"/>
    <w:rsid w:val="009C72A0"/>
    <w:rsid w:val="009D05D9"/>
    <w:rsid w:val="009D0A6C"/>
    <w:rsid w:val="009D1454"/>
    <w:rsid w:val="009D3423"/>
    <w:rsid w:val="009D348D"/>
    <w:rsid w:val="009D7E1A"/>
    <w:rsid w:val="009E0A88"/>
    <w:rsid w:val="009E3297"/>
    <w:rsid w:val="009E3D5A"/>
    <w:rsid w:val="009F334B"/>
    <w:rsid w:val="009F734F"/>
    <w:rsid w:val="009F7A67"/>
    <w:rsid w:val="009F7D89"/>
    <w:rsid w:val="00A0421F"/>
    <w:rsid w:val="00A057B2"/>
    <w:rsid w:val="00A0704B"/>
    <w:rsid w:val="00A105C6"/>
    <w:rsid w:val="00A17CE8"/>
    <w:rsid w:val="00A236C0"/>
    <w:rsid w:val="00A23969"/>
    <w:rsid w:val="00A246B6"/>
    <w:rsid w:val="00A24AAE"/>
    <w:rsid w:val="00A25473"/>
    <w:rsid w:val="00A3237D"/>
    <w:rsid w:val="00A33B28"/>
    <w:rsid w:val="00A35FF5"/>
    <w:rsid w:val="00A40260"/>
    <w:rsid w:val="00A42DC7"/>
    <w:rsid w:val="00A430F2"/>
    <w:rsid w:val="00A47E70"/>
    <w:rsid w:val="00A50CF0"/>
    <w:rsid w:val="00A513E4"/>
    <w:rsid w:val="00A52A78"/>
    <w:rsid w:val="00A52B1A"/>
    <w:rsid w:val="00A52E4B"/>
    <w:rsid w:val="00A55448"/>
    <w:rsid w:val="00A56DFC"/>
    <w:rsid w:val="00A578CA"/>
    <w:rsid w:val="00A62401"/>
    <w:rsid w:val="00A62594"/>
    <w:rsid w:val="00A638CB"/>
    <w:rsid w:val="00A6679D"/>
    <w:rsid w:val="00A7129B"/>
    <w:rsid w:val="00A75127"/>
    <w:rsid w:val="00A7671C"/>
    <w:rsid w:val="00A771DC"/>
    <w:rsid w:val="00A82FE9"/>
    <w:rsid w:val="00A84745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1167"/>
    <w:rsid w:val="00AB48A6"/>
    <w:rsid w:val="00AB751F"/>
    <w:rsid w:val="00AC0823"/>
    <w:rsid w:val="00AC14F3"/>
    <w:rsid w:val="00AC3573"/>
    <w:rsid w:val="00AC5820"/>
    <w:rsid w:val="00AC7122"/>
    <w:rsid w:val="00AD018B"/>
    <w:rsid w:val="00AD0C0D"/>
    <w:rsid w:val="00AD1CD8"/>
    <w:rsid w:val="00AD4A29"/>
    <w:rsid w:val="00AF1C87"/>
    <w:rsid w:val="00AF34BB"/>
    <w:rsid w:val="00AF5844"/>
    <w:rsid w:val="00AF5FE6"/>
    <w:rsid w:val="00AF775F"/>
    <w:rsid w:val="00AF7B65"/>
    <w:rsid w:val="00B05998"/>
    <w:rsid w:val="00B071AC"/>
    <w:rsid w:val="00B15D14"/>
    <w:rsid w:val="00B21D80"/>
    <w:rsid w:val="00B24823"/>
    <w:rsid w:val="00B258BB"/>
    <w:rsid w:val="00B27A05"/>
    <w:rsid w:val="00B31FDA"/>
    <w:rsid w:val="00B33DE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2763"/>
    <w:rsid w:val="00B85D05"/>
    <w:rsid w:val="00B90F1E"/>
    <w:rsid w:val="00B927C3"/>
    <w:rsid w:val="00B9455E"/>
    <w:rsid w:val="00B961CF"/>
    <w:rsid w:val="00B968C8"/>
    <w:rsid w:val="00B96986"/>
    <w:rsid w:val="00BA17C5"/>
    <w:rsid w:val="00BA2773"/>
    <w:rsid w:val="00BA3EC5"/>
    <w:rsid w:val="00BA51D9"/>
    <w:rsid w:val="00BA5BB0"/>
    <w:rsid w:val="00BA64C3"/>
    <w:rsid w:val="00BB39CA"/>
    <w:rsid w:val="00BB44DC"/>
    <w:rsid w:val="00BB5DFC"/>
    <w:rsid w:val="00BC07AE"/>
    <w:rsid w:val="00BC191B"/>
    <w:rsid w:val="00BC1D90"/>
    <w:rsid w:val="00BC2DF6"/>
    <w:rsid w:val="00BC349F"/>
    <w:rsid w:val="00BC57BA"/>
    <w:rsid w:val="00BC5A19"/>
    <w:rsid w:val="00BC5C8C"/>
    <w:rsid w:val="00BD0CDC"/>
    <w:rsid w:val="00BD19EF"/>
    <w:rsid w:val="00BD279D"/>
    <w:rsid w:val="00BD6BB8"/>
    <w:rsid w:val="00BD725E"/>
    <w:rsid w:val="00BE7064"/>
    <w:rsid w:val="00BE71A0"/>
    <w:rsid w:val="00BF0700"/>
    <w:rsid w:val="00BF1C75"/>
    <w:rsid w:val="00BF1DD8"/>
    <w:rsid w:val="00BF4166"/>
    <w:rsid w:val="00C02520"/>
    <w:rsid w:val="00C02AD2"/>
    <w:rsid w:val="00C033A9"/>
    <w:rsid w:val="00C0473D"/>
    <w:rsid w:val="00C07C98"/>
    <w:rsid w:val="00C17DF2"/>
    <w:rsid w:val="00C17F07"/>
    <w:rsid w:val="00C205B6"/>
    <w:rsid w:val="00C22F26"/>
    <w:rsid w:val="00C235C8"/>
    <w:rsid w:val="00C33CCD"/>
    <w:rsid w:val="00C354E8"/>
    <w:rsid w:val="00C35E6E"/>
    <w:rsid w:val="00C4616E"/>
    <w:rsid w:val="00C51525"/>
    <w:rsid w:val="00C52A94"/>
    <w:rsid w:val="00C53DB6"/>
    <w:rsid w:val="00C566F0"/>
    <w:rsid w:val="00C600C1"/>
    <w:rsid w:val="00C60507"/>
    <w:rsid w:val="00C60A1B"/>
    <w:rsid w:val="00C61BE6"/>
    <w:rsid w:val="00C63B94"/>
    <w:rsid w:val="00C641A1"/>
    <w:rsid w:val="00C6686A"/>
    <w:rsid w:val="00C66BA2"/>
    <w:rsid w:val="00C719D0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A7025"/>
    <w:rsid w:val="00CB4A2E"/>
    <w:rsid w:val="00CB62C5"/>
    <w:rsid w:val="00CB65EA"/>
    <w:rsid w:val="00CC11B2"/>
    <w:rsid w:val="00CC2E4A"/>
    <w:rsid w:val="00CC5026"/>
    <w:rsid w:val="00CC68D0"/>
    <w:rsid w:val="00CC7B09"/>
    <w:rsid w:val="00CD2BC9"/>
    <w:rsid w:val="00CD2EE0"/>
    <w:rsid w:val="00CD3346"/>
    <w:rsid w:val="00CD4713"/>
    <w:rsid w:val="00CE1144"/>
    <w:rsid w:val="00CE484C"/>
    <w:rsid w:val="00CE7936"/>
    <w:rsid w:val="00CF1BF2"/>
    <w:rsid w:val="00CF46C7"/>
    <w:rsid w:val="00CF7B48"/>
    <w:rsid w:val="00D03617"/>
    <w:rsid w:val="00D03F9A"/>
    <w:rsid w:val="00D045C8"/>
    <w:rsid w:val="00D06D51"/>
    <w:rsid w:val="00D076A0"/>
    <w:rsid w:val="00D110A6"/>
    <w:rsid w:val="00D13F41"/>
    <w:rsid w:val="00D14B44"/>
    <w:rsid w:val="00D215E2"/>
    <w:rsid w:val="00D24991"/>
    <w:rsid w:val="00D27534"/>
    <w:rsid w:val="00D31097"/>
    <w:rsid w:val="00D370F5"/>
    <w:rsid w:val="00D50255"/>
    <w:rsid w:val="00D506C8"/>
    <w:rsid w:val="00D61860"/>
    <w:rsid w:val="00D61877"/>
    <w:rsid w:val="00D623B7"/>
    <w:rsid w:val="00D62FA9"/>
    <w:rsid w:val="00D66520"/>
    <w:rsid w:val="00D66689"/>
    <w:rsid w:val="00D66D92"/>
    <w:rsid w:val="00D70658"/>
    <w:rsid w:val="00D72338"/>
    <w:rsid w:val="00D755A3"/>
    <w:rsid w:val="00D76DF4"/>
    <w:rsid w:val="00D84AE9"/>
    <w:rsid w:val="00D866AA"/>
    <w:rsid w:val="00D9124E"/>
    <w:rsid w:val="00D9196B"/>
    <w:rsid w:val="00D919E7"/>
    <w:rsid w:val="00D92409"/>
    <w:rsid w:val="00D92951"/>
    <w:rsid w:val="00D948FA"/>
    <w:rsid w:val="00D96058"/>
    <w:rsid w:val="00DA0D31"/>
    <w:rsid w:val="00DA1377"/>
    <w:rsid w:val="00DA17CF"/>
    <w:rsid w:val="00DA38B2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D315C"/>
    <w:rsid w:val="00DD31DE"/>
    <w:rsid w:val="00DD3504"/>
    <w:rsid w:val="00DE1FC9"/>
    <w:rsid w:val="00DE20F7"/>
    <w:rsid w:val="00DE34CF"/>
    <w:rsid w:val="00DE4224"/>
    <w:rsid w:val="00DF0BAE"/>
    <w:rsid w:val="00DF18E9"/>
    <w:rsid w:val="00DF550F"/>
    <w:rsid w:val="00DF718D"/>
    <w:rsid w:val="00DF7E9F"/>
    <w:rsid w:val="00E01146"/>
    <w:rsid w:val="00E016BA"/>
    <w:rsid w:val="00E02464"/>
    <w:rsid w:val="00E04FB8"/>
    <w:rsid w:val="00E065DD"/>
    <w:rsid w:val="00E07644"/>
    <w:rsid w:val="00E13F3D"/>
    <w:rsid w:val="00E148BF"/>
    <w:rsid w:val="00E20D6C"/>
    <w:rsid w:val="00E319BF"/>
    <w:rsid w:val="00E32818"/>
    <w:rsid w:val="00E3377E"/>
    <w:rsid w:val="00E33B5F"/>
    <w:rsid w:val="00E34898"/>
    <w:rsid w:val="00E41FFC"/>
    <w:rsid w:val="00E43BFA"/>
    <w:rsid w:val="00E45510"/>
    <w:rsid w:val="00E47C79"/>
    <w:rsid w:val="00E52728"/>
    <w:rsid w:val="00E53A04"/>
    <w:rsid w:val="00E54422"/>
    <w:rsid w:val="00E546BB"/>
    <w:rsid w:val="00E62932"/>
    <w:rsid w:val="00E629D3"/>
    <w:rsid w:val="00E646A5"/>
    <w:rsid w:val="00E656B6"/>
    <w:rsid w:val="00E7135E"/>
    <w:rsid w:val="00E73A71"/>
    <w:rsid w:val="00E76ED7"/>
    <w:rsid w:val="00E80DCB"/>
    <w:rsid w:val="00E81EA5"/>
    <w:rsid w:val="00E820A9"/>
    <w:rsid w:val="00E847D2"/>
    <w:rsid w:val="00E8659A"/>
    <w:rsid w:val="00E8706D"/>
    <w:rsid w:val="00E875B1"/>
    <w:rsid w:val="00E9039D"/>
    <w:rsid w:val="00E928A5"/>
    <w:rsid w:val="00E937FF"/>
    <w:rsid w:val="00EA2D8C"/>
    <w:rsid w:val="00EB09B7"/>
    <w:rsid w:val="00EB1B08"/>
    <w:rsid w:val="00EB2BD7"/>
    <w:rsid w:val="00EB401B"/>
    <w:rsid w:val="00EB53EF"/>
    <w:rsid w:val="00EB59BC"/>
    <w:rsid w:val="00EB6EFE"/>
    <w:rsid w:val="00EC22DC"/>
    <w:rsid w:val="00EC5FBB"/>
    <w:rsid w:val="00ED019F"/>
    <w:rsid w:val="00ED3B49"/>
    <w:rsid w:val="00ED6F29"/>
    <w:rsid w:val="00EE3543"/>
    <w:rsid w:val="00EE3937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3F36"/>
    <w:rsid w:val="00F25D98"/>
    <w:rsid w:val="00F300FB"/>
    <w:rsid w:val="00F33DDB"/>
    <w:rsid w:val="00F33E97"/>
    <w:rsid w:val="00F34A89"/>
    <w:rsid w:val="00F370D2"/>
    <w:rsid w:val="00F42E91"/>
    <w:rsid w:val="00F438E8"/>
    <w:rsid w:val="00F44D66"/>
    <w:rsid w:val="00F4683D"/>
    <w:rsid w:val="00F47579"/>
    <w:rsid w:val="00F51185"/>
    <w:rsid w:val="00F514E1"/>
    <w:rsid w:val="00F56D86"/>
    <w:rsid w:val="00F5720D"/>
    <w:rsid w:val="00F57901"/>
    <w:rsid w:val="00F57ABD"/>
    <w:rsid w:val="00F57D23"/>
    <w:rsid w:val="00F60278"/>
    <w:rsid w:val="00F61320"/>
    <w:rsid w:val="00F61F19"/>
    <w:rsid w:val="00F71832"/>
    <w:rsid w:val="00F7414D"/>
    <w:rsid w:val="00F77E22"/>
    <w:rsid w:val="00F80544"/>
    <w:rsid w:val="00F81365"/>
    <w:rsid w:val="00F82DAA"/>
    <w:rsid w:val="00F82E73"/>
    <w:rsid w:val="00F86EC2"/>
    <w:rsid w:val="00F86EE7"/>
    <w:rsid w:val="00F90C27"/>
    <w:rsid w:val="00F92C64"/>
    <w:rsid w:val="00F96A52"/>
    <w:rsid w:val="00FA1E77"/>
    <w:rsid w:val="00FA1F7F"/>
    <w:rsid w:val="00FA301C"/>
    <w:rsid w:val="00FA38F3"/>
    <w:rsid w:val="00FA3F88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4E5F"/>
    <w:rsid w:val="00FE5652"/>
    <w:rsid w:val="00FE6625"/>
    <w:rsid w:val="00FF2D20"/>
    <w:rsid w:val="00FF372A"/>
    <w:rsid w:val="00FF4A75"/>
    <w:rsid w:val="00FF6A83"/>
    <w:rsid w:val="09259902"/>
    <w:rsid w:val="10F83F00"/>
    <w:rsid w:val="1A6E4A2F"/>
    <w:rsid w:val="3E4B5ED5"/>
    <w:rsid w:val="710EEB18"/>
    <w:rsid w:val="7FBE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1E6638-FC7B-43B9-8D4B-0CC1FDAD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8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27586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27586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758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7586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927586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927586"/>
    <w:rPr>
      <w:rFonts w:ascii="Segoe UI" w:hAnsi="Segoe UI" w:cs="Segoe UI" w:hint="default"/>
      <w:sz w:val="18"/>
      <w:szCs w:val="18"/>
    </w:rPr>
  </w:style>
  <w:style w:type="character" w:customStyle="1" w:styleId="110">
    <w:name w:val="标题 1 字符1"/>
    <w:aliases w:val="Char1 字符1"/>
    <w:basedOn w:val="DefaultParagraphFont"/>
    <w:rsid w:val="009275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92758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927586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927586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27586"/>
  </w:style>
  <w:style w:type="character" w:customStyle="1" w:styleId="IntenseEmphasis1">
    <w:name w:val="Intense Emphasis1"/>
    <w:basedOn w:val="DefaultParagraphFont"/>
    <w:uiPriority w:val="21"/>
    <w:qFormat/>
    <w:rsid w:val="00927586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927586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927586"/>
  </w:style>
  <w:style w:type="paragraph" w:customStyle="1" w:styleId="BlockText1">
    <w:name w:val="Block Text1"/>
    <w:basedOn w:val="Normal"/>
    <w:next w:val="BlockText"/>
    <w:rsid w:val="0092758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92758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2758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92758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927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92758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2758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927586"/>
  </w:style>
  <w:style w:type="character" w:customStyle="1" w:styleId="WW8Num23z3">
    <w:name w:val="WW8Num23z3"/>
    <w:rsid w:val="00927586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927586"/>
  </w:style>
  <w:style w:type="character" w:customStyle="1" w:styleId="MessageHeaderChar1">
    <w:name w:val="Message Header Char1"/>
    <w:basedOn w:val="DefaultParagraphFont"/>
    <w:uiPriority w:val="99"/>
    <w:semiHidden/>
    <w:rsid w:val="00927586"/>
    <w:rPr>
      <w:rFonts w:ascii="Calibri Light" w:eastAsia="Times New Roman" w:hAnsi="Calibri Light" w:cs="Times New Roman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9040D6-8506-421E-B4C2-55EE0B92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4123</Words>
  <Characters>23506</Characters>
  <Application>Microsoft Office Word</Application>
  <DocSecurity>4</DocSecurity>
  <Lines>195</Lines>
  <Paragraphs>55</Paragraphs>
  <ScaleCrop>false</ScaleCrop>
  <Company>3GPP Support Team</Company>
  <LinksUpToDate>false</LinksUpToDate>
  <CharactersWithSpaces>27574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155</cp:revision>
  <cp:lastPrinted>1900-01-02T08:00:00Z</cp:lastPrinted>
  <dcterms:created xsi:type="dcterms:W3CDTF">2025-01-08T02:59:00Z</dcterms:created>
  <dcterms:modified xsi:type="dcterms:W3CDTF">2025-02-05T17:58:00Z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